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E4FF8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B11A6B" w:rsidRPr="00B11A6B">
          <w:rPr>
            <w:b/>
            <w:i/>
            <w:noProof/>
            <w:sz w:val="28"/>
          </w:rPr>
          <w:t>R5-254752</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1F785" w:rsidR="001E41F3" w:rsidRPr="00410371" w:rsidRDefault="008C7C75" w:rsidP="00547111">
            <w:pPr>
              <w:pStyle w:val="CRCoverPage"/>
              <w:spacing w:after="0"/>
              <w:rPr>
                <w:noProof/>
              </w:rPr>
            </w:pPr>
            <w:fldSimple w:instr=" DOCPROPERTY  Cr#  \* MERGEFORMAT ">
              <w:r w:rsidR="00B11A6B" w:rsidRPr="00B11A6B">
                <w:rPr>
                  <w:b/>
                  <w:noProof/>
                  <w:sz w:val="28"/>
                </w:rPr>
                <w:t>3502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07C37" w:rsidR="001E41F3" w:rsidRDefault="009D74EB">
            <w:pPr>
              <w:pStyle w:val="CRCoverPage"/>
              <w:spacing w:after="0"/>
              <w:ind w:left="100"/>
              <w:rPr>
                <w:noProof/>
              </w:rPr>
            </w:pPr>
            <w:fldSimple w:instr=" DOCPROPERTY  CrTitle  \* MERGEFORMAT ">
              <w:r>
                <w:t>Addition of reference sensitivity requirements for Rel-18 2DL CA for HPUE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1966B" w:rsidR="001E41F3" w:rsidRDefault="00E0358C">
            <w:pPr>
              <w:pStyle w:val="CRCoverPage"/>
              <w:spacing w:after="0"/>
              <w:ind w:left="100"/>
              <w:rPr>
                <w:noProof/>
              </w:rPr>
            </w:pPr>
            <w:fldSimple w:instr=" DOCPROPERTY  SourceIfWg  \* MERGEFORMAT ">
              <w:r>
                <w:rPr>
                  <w:noProof/>
                </w:rPr>
                <w:t>Anritsu</w:t>
              </w:r>
              <w:r>
                <w:t>,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77543" w:rsidR="001E41F3" w:rsidRDefault="001826B0">
            <w:pPr>
              <w:pStyle w:val="CRCoverPage"/>
              <w:spacing w:after="0"/>
              <w:ind w:left="100"/>
              <w:rPr>
                <w:noProof/>
              </w:rPr>
            </w:pPr>
            <w:fldSimple w:instr=" DOCPROPERTY  RelatedWis  \* MERGEFORMAT ">
              <w:r>
                <w:rPr>
                  <w:noProof/>
                </w:rPr>
                <w:t>HPUE_NR_CADC</w:t>
              </w:r>
              <w:r>
                <w:t>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912D" w14:textId="5FB1AA98" w:rsidR="00492D46" w:rsidRDefault="00DC6EA7" w:rsidP="00492D46">
            <w:pPr>
              <w:pStyle w:val="CRCoverPage"/>
              <w:spacing w:after="0"/>
              <w:ind w:left="100"/>
              <w:rPr>
                <w:noProof/>
                <w:lang w:eastAsia="ja-JP"/>
              </w:rPr>
            </w:pPr>
            <w:r w:rsidRPr="00DC6EA7">
              <w:rPr>
                <w:noProof/>
                <w:lang w:eastAsia="ja-JP"/>
              </w:rPr>
              <w:t>The following 2DL CA configuration</w:t>
            </w:r>
            <w:r>
              <w:rPr>
                <w:rFonts w:hint="eastAsia"/>
                <w:noProof/>
                <w:lang w:eastAsia="ja-JP"/>
              </w:rPr>
              <w:t xml:space="preserve"> is</w:t>
            </w:r>
            <w:r w:rsidRPr="00DC6EA7">
              <w:rPr>
                <w:noProof/>
                <w:lang w:eastAsia="ja-JP"/>
              </w:rPr>
              <w:t xml:space="preserve"> missing in 7.3A Reference sensitivity.</w:t>
            </w:r>
          </w:p>
          <w:p w14:paraId="708AA7DE" w14:textId="269E1C76" w:rsidR="001E41F3" w:rsidRDefault="00492D46" w:rsidP="00492D46">
            <w:pPr>
              <w:pStyle w:val="CRCoverPage"/>
              <w:numPr>
                <w:ilvl w:val="0"/>
                <w:numId w:val="50"/>
              </w:numPr>
              <w:spacing w:after="0"/>
              <w:rPr>
                <w:noProof/>
              </w:rPr>
            </w:pPr>
            <w:r>
              <w:rPr>
                <w:rFonts w:hint="eastAsia"/>
                <w:lang w:eastAsia="ja-JP"/>
              </w:rPr>
              <w:t>CA_n78</w:t>
            </w:r>
            <w:r w:rsidR="00DC6EA7">
              <w:rPr>
                <w:rFonts w:hint="eastAsia"/>
                <w:lang w:eastAsia="ja-JP"/>
              </w:rPr>
              <w:t>A</w:t>
            </w:r>
            <w:r>
              <w:rPr>
                <w:rFonts w:hint="eastAsia"/>
                <w:lang w:eastAsia="ja-JP"/>
              </w:rPr>
              <w:t>-n79</w:t>
            </w:r>
            <w:r w:rsidR="00DC6EA7">
              <w:rPr>
                <w:rFonts w:hint="eastAsia"/>
                <w:lang w:eastAsia="ja-JP"/>
              </w:rPr>
              <w:t>A</w:t>
            </w:r>
            <w:r>
              <w:rPr>
                <w:rFonts w:hint="eastAsia"/>
                <w:lang w:eastAsia="ja-JP"/>
              </w:rPr>
              <w:t xml:space="preserve"> (PC1.5)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72ADC0" w:rsidR="001E41F3" w:rsidRDefault="00CE0A3E" w:rsidP="00CE0A3E">
            <w:pPr>
              <w:pStyle w:val="CRCoverPage"/>
              <w:numPr>
                <w:ilvl w:val="0"/>
                <w:numId w:val="50"/>
              </w:numPr>
              <w:spacing w:after="0"/>
              <w:rPr>
                <w:noProof/>
              </w:rPr>
            </w:pPr>
            <w:r w:rsidRPr="00CE0A3E">
              <w:rPr>
                <w:noProof/>
              </w:rPr>
              <w:t>CA_n78A-n79A</w:t>
            </w:r>
            <w:r>
              <w:rPr>
                <w:rFonts w:hint="eastAsia"/>
                <w:noProof/>
                <w:lang w:eastAsia="ja-JP"/>
              </w:rPr>
              <w:t xml:space="preserve"> was added to Tables </w:t>
            </w:r>
            <w:r w:rsidRPr="00CE0A3E">
              <w:rPr>
                <w:noProof/>
                <w:lang w:eastAsia="ja-JP"/>
              </w:rPr>
              <w:t>7.3A.0.6-3b</w:t>
            </w:r>
            <w:r>
              <w:rPr>
                <w:rFonts w:hint="eastAsia"/>
                <w:noProof/>
                <w:lang w:eastAsia="ja-JP"/>
              </w:rPr>
              <w:t xml:space="preserve">, </w:t>
            </w:r>
            <w:r w:rsidRPr="00CE0A3E">
              <w:rPr>
                <w:noProof/>
                <w:lang w:eastAsia="ja-JP"/>
              </w:rPr>
              <w:t>7.3A.1_1.4.1-1</w:t>
            </w:r>
            <w:r>
              <w:rPr>
                <w:rFonts w:hint="eastAsia"/>
                <w:noProof/>
                <w:lang w:eastAsia="ja-JP"/>
              </w:rPr>
              <w:t xml:space="preserve">, </w:t>
            </w:r>
            <w:r w:rsidR="00DB4F2F">
              <w:rPr>
                <w:rFonts w:hint="eastAsia"/>
                <w:noProof/>
                <w:lang w:eastAsia="ja-JP"/>
              </w:rPr>
              <w:t xml:space="preserve">and </w:t>
            </w:r>
            <w:r w:rsidRPr="00CE0A3E">
              <w:rPr>
                <w:noProof/>
                <w:lang w:eastAsia="ja-JP"/>
              </w:rPr>
              <w:t>7.3A.1_1.5-1b</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CCE44" w:rsidR="001E41F3" w:rsidRDefault="00D50EEF">
            <w:pPr>
              <w:pStyle w:val="CRCoverPage"/>
              <w:spacing w:after="0"/>
              <w:ind w:left="100"/>
              <w:rPr>
                <w:noProof/>
              </w:rPr>
            </w:pPr>
            <w:r w:rsidRPr="00D50EEF">
              <w:rPr>
                <w:noProof/>
                <w:lang w:eastAsia="ja-JP"/>
              </w:rPr>
              <w:t>The missing CA configuration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8138F" w:rsidR="001E41F3" w:rsidRDefault="00F71412">
            <w:pPr>
              <w:pStyle w:val="CRCoverPage"/>
              <w:spacing w:after="0"/>
              <w:ind w:left="100"/>
              <w:rPr>
                <w:noProof/>
                <w:lang w:eastAsia="ja-JP"/>
              </w:rPr>
            </w:pPr>
            <w:r>
              <w:rPr>
                <w:rFonts w:hint="eastAsia"/>
                <w:noProof/>
                <w:lang w:eastAsia="ja-JP"/>
              </w:rPr>
              <w:t>7.3A</w:t>
            </w:r>
            <w:r w:rsidR="00BA12A7">
              <w:rPr>
                <w:rFonts w:hint="eastAsia"/>
                <w:noProof/>
                <w:lang w:eastAsia="ja-JP"/>
              </w:rPr>
              <w:t>.0.6</w:t>
            </w:r>
            <w:r w:rsidR="004E2BEC">
              <w:rPr>
                <w:rFonts w:hint="eastAsia"/>
                <w:noProof/>
                <w:lang w:eastAsia="ja-JP"/>
              </w:rPr>
              <w:t>,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0DEF9" w:rsidR="001E41F3" w:rsidRDefault="004E2BEC">
            <w:pPr>
              <w:pStyle w:val="CRCoverPage"/>
              <w:spacing w:after="0"/>
              <w:ind w:left="100"/>
              <w:rPr>
                <w:noProof/>
              </w:rPr>
            </w:pPr>
            <w:r w:rsidRPr="004E2BEC">
              <w:rPr>
                <w:noProof/>
              </w:rPr>
              <w:t>TP analysis: TR 38.905 CR 1069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313FC5" w14:textId="77777777" w:rsidR="00F71412" w:rsidRPr="00511225" w:rsidRDefault="00F71412" w:rsidP="00F71412">
      <w:pPr>
        <w:pStyle w:val="40"/>
      </w:pPr>
      <w:bookmarkStart w:id="1" w:name="_Toc27478365"/>
      <w:bookmarkStart w:id="2" w:name="_Toc36227079"/>
      <w:r w:rsidRPr="00511225">
        <w:t>7.3A.0.6</w:t>
      </w:r>
      <w:r w:rsidRPr="00511225">
        <w:tab/>
        <w:t>Reference sensitivity exceptions due to cross band isolation for CA</w:t>
      </w:r>
      <w:bookmarkEnd w:id="1"/>
      <w:bookmarkEnd w:id="2"/>
    </w:p>
    <w:p w14:paraId="4E6873B5" w14:textId="77777777" w:rsidR="00F71412" w:rsidRPr="00511225" w:rsidRDefault="00F71412" w:rsidP="00F71412">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182BCC6F" w14:textId="77777777" w:rsidR="00F71412" w:rsidRPr="00511225" w:rsidRDefault="00F71412" w:rsidP="00F71412">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634E8475" w14:textId="77777777" w:rsidR="00F71412" w:rsidRPr="00511225" w:rsidRDefault="00F71412" w:rsidP="00F71412">
      <w:pPr>
        <w:pStyle w:val="B10"/>
      </w:pPr>
      <w:r w:rsidRPr="00511225">
        <w:t>-</w:t>
      </w:r>
      <w:r w:rsidRPr="00511225">
        <w:tab/>
        <w:t>"ACLR1" indicates that the first adjacent channel of the aggressor UL band falls into the Rx channel of victim band.</w:t>
      </w:r>
    </w:p>
    <w:p w14:paraId="563C56F1" w14:textId="77777777" w:rsidR="00F71412" w:rsidRPr="00511225" w:rsidRDefault="00F71412" w:rsidP="00F71412">
      <w:pPr>
        <w:pStyle w:val="B10"/>
      </w:pPr>
      <w:r w:rsidRPr="00511225">
        <w:t>-</w:t>
      </w:r>
      <w:r w:rsidRPr="00511225">
        <w:tab/>
        <w:t>"ACLR2" indicates that the second adjacent channel of the aggressor UL band falls into the Rx channel of victim band.</w:t>
      </w:r>
    </w:p>
    <w:p w14:paraId="63E03E9B" w14:textId="77777777" w:rsidR="00F71412" w:rsidRPr="00511225" w:rsidRDefault="00F71412" w:rsidP="00F71412">
      <w:pPr>
        <w:pStyle w:val="B10"/>
      </w:pPr>
      <w:r>
        <w:t>-</w:t>
      </w:r>
      <w:r>
        <w:tab/>
      </w:r>
      <w:r w:rsidRPr="00511225">
        <w:t>"&gt;ACLR2" indicates that neither the first, nor the second adjacent channel of the aggressor UL band falls into the Rx channel of victim band.</w:t>
      </w:r>
    </w:p>
    <w:p w14:paraId="2CCE9F18" w14:textId="2F84242A" w:rsidR="00F71412" w:rsidRPr="00511225" w:rsidRDefault="00E74E39" w:rsidP="00F71412">
      <w:pPr>
        <w:pStyle w:val="T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06E9F51E" w14:textId="77777777" w:rsidR="00F71412" w:rsidRDefault="00F71412" w:rsidP="00F71412"/>
    <w:p w14:paraId="586D3DB7" w14:textId="77777777" w:rsidR="00F71412" w:rsidRPr="00716E43" w:rsidRDefault="00F71412" w:rsidP="00F71412">
      <w:pPr>
        <w:pStyle w:val="TH"/>
        <w:rPr>
          <w:rFonts w:eastAsia="ＭＳ 明朝"/>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F71412" w:rsidRPr="00511225" w14:paraId="0A05026F" w14:textId="77777777" w:rsidTr="002906D6">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1E569B2" w14:textId="77777777" w:rsidR="00F71412" w:rsidRPr="00511225" w:rsidRDefault="00F71412" w:rsidP="002906D6">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0914D82A" w14:textId="77777777" w:rsidR="00F71412" w:rsidRPr="00511225" w:rsidRDefault="00F71412" w:rsidP="002906D6">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7FB57887" w14:textId="77777777" w:rsidR="00F71412" w:rsidRPr="00511225" w:rsidRDefault="00F71412" w:rsidP="002906D6">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6FDDD8DD" w14:textId="77777777" w:rsidR="00F71412" w:rsidRPr="00511225" w:rsidRDefault="00F71412" w:rsidP="002906D6">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2CD58003" w14:textId="77777777" w:rsidR="00F71412" w:rsidRPr="00511225" w:rsidRDefault="00F71412" w:rsidP="002906D6">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59CB1F5" w14:textId="77777777" w:rsidR="00F71412" w:rsidRPr="00511225" w:rsidRDefault="00F71412" w:rsidP="002906D6">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763C6B1" w14:textId="77777777" w:rsidR="00F71412" w:rsidRPr="00511225" w:rsidRDefault="00F71412" w:rsidP="002906D6">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9CA411B" w14:textId="77777777" w:rsidR="00F71412" w:rsidRPr="00511225" w:rsidRDefault="00F71412" w:rsidP="002906D6">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2F306341" w14:textId="77777777" w:rsidR="00F71412" w:rsidRPr="00511225" w:rsidRDefault="00F71412" w:rsidP="002906D6">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E5C8229" w14:textId="77777777" w:rsidR="00F71412" w:rsidRPr="00511225" w:rsidRDefault="00F71412" w:rsidP="002906D6">
            <w:pPr>
              <w:pStyle w:val="TAH"/>
              <w:keepNext w:val="0"/>
              <w:keepLines w:val="0"/>
              <w:rPr>
                <w:lang w:eastAsia="zh-CN"/>
              </w:rPr>
            </w:pPr>
            <w:r w:rsidRPr="00511225">
              <w:rPr>
                <w:lang w:eastAsia="zh-CN"/>
              </w:rPr>
              <w:t>Cross-band</w:t>
            </w:r>
          </w:p>
          <w:p w14:paraId="6DFA5F05" w14:textId="77777777" w:rsidR="00F71412" w:rsidRPr="00511225" w:rsidRDefault="00F71412" w:rsidP="002906D6">
            <w:pPr>
              <w:pStyle w:val="TAH"/>
              <w:keepNext w:val="0"/>
              <w:keepLines w:val="0"/>
              <w:rPr>
                <w:lang w:eastAsia="zh-CN"/>
              </w:rPr>
            </w:pPr>
            <w:r w:rsidRPr="00511225">
              <w:rPr>
                <w:lang w:eastAsia="zh-CN"/>
              </w:rPr>
              <w:t>Interference</w:t>
            </w:r>
          </w:p>
          <w:p w14:paraId="391C3409" w14:textId="77777777" w:rsidR="00F71412" w:rsidRPr="00511225" w:rsidRDefault="00F71412" w:rsidP="002906D6">
            <w:pPr>
              <w:pStyle w:val="TAH"/>
              <w:keepNext w:val="0"/>
              <w:keepLines w:val="0"/>
              <w:rPr>
                <w:lang w:eastAsia="zh-CN"/>
              </w:rPr>
            </w:pPr>
            <w:r w:rsidRPr="00511225">
              <w:rPr>
                <w:lang w:eastAsia="zh-CN"/>
              </w:rPr>
              <w:t>source</w:t>
            </w:r>
          </w:p>
        </w:tc>
      </w:tr>
      <w:tr w:rsidR="00F71412" w:rsidRPr="00511225" w14:paraId="37BD08E8" w14:textId="77777777" w:rsidTr="002906D6">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D3B0289" w14:textId="77777777" w:rsidR="00F71412" w:rsidRPr="00511225" w:rsidRDefault="00F71412" w:rsidP="002906D6">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BDD3409" w14:textId="77777777" w:rsidR="00F71412" w:rsidRPr="00511225" w:rsidRDefault="00F71412" w:rsidP="002906D6">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0221742"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6E31E96" w14:textId="77777777" w:rsidR="00F71412" w:rsidRPr="00511225" w:rsidRDefault="00F71412" w:rsidP="002906D6">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21931A5" w14:textId="77777777" w:rsidR="00F71412" w:rsidRPr="00511225" w:rsidRDefault="00F71412" w:rsidP="002906D6">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922F8D" w14:textId="77777777" w:rsidR="00F71412" w:rsidRPr="00511225" w:rsidRDefault="00F71412" w:rsidP="002906D6">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62371F4B" w14:textId="77777777" w:rsidR="00F71412" w:rsidRPr="00511225" w:rsidRDefault="00F71412" w:rsidP="002906D6">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77B86FD0" w14:textId="77777777" w:rsidR="00F71412" w:rsidRPr="00511225" w:rsidRDefault="00F71412" w:rsidP="002906D6">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9A66A28" w14:textId="77777777" w:rsidR="00F71412" w:rsidRPr="00511225" w:rsidRDefault="00F71412" w:rsidP="002906D6">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0437A72" w14:textId="77777777" w:rsidR="00F71412" w:rsidRPr="00511225" w:rsidRDefault="00F71412" w:rsidP="002906D6">
            <w:pPr>
              <w:spacing w:after="0"/>
              <w:rPr>
                <w:rFonts w:ascii="Arial" w:hAnsi="Arial" w:cs="Arial"/>
                <w:b/>
                <w:bCs/>
                <w:color w:val="000000"/>
                <w:sz w:val="18"/>
                <w:szCs w:val="18"/>
                <w:lang w:eastAsia="zh-CN"/>
              </w:rPr>
            </w:pPr>
          </w:p>
        </w:tc>
      </w:tr>
      <w:tr w:rsidR="00F71412" w:rsidRPr="00511225" w14:paraId="3F1B0FB1"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A0B8D8A" w14:textId="77777777" w:rsidR="00F71412" w:rsidRPr="00511225" w:rsidRDefault="00F71412" w:rsidP="002906D6">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841C684" w14:textId="77777777" w:rsidR="00F71412" w:rsidRPr="00511225" w:rsidRDefault="00F71412" w:rsidP="002906D6">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E69988E" w14:textId="77777777" w:rsidR="00F71412" w:rsidRPr="00511225" w:rsidRDefault="00F71412" w:rsidP="002906D6">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40E8149"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B82B78C"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00C82A2A" w14:textId="77777777" w:rsidR="00F71412" w:rsidRPr="00511225" w:rsidRDefault="00F71412" w:rsidP="002906D6">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6387E" w14:textId="77777777" w:rsidR="00F71412" w:rsidRPr="00511225" w:rsidRDefault="00F71412" w:rsidP="002906D6">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B20C31"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88AB802" w14:textId="77777777" w:rsidR="00F71412" w:rsidRPr="00511225" w:rsidRDefault="00F71412" w:rsidP="002906D6">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7CC2253A"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59082BCA"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35C941"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6766ED3" w14:textId="77777777" w:rsidR="00F71412" w:rsidRPr="00511225" w:rsidRDefault="00F71412" w:rsidP="002906D6">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08864E93" w14:textId="77777777" w:rsidR="00F71412" w:rsidRPr="00511225" w:rsidRDefault="00F71412" w:rsidP="002906D6">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2381208A"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BCA1E62"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3FC5DB0"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3A2D260" w14:textId="77777777" w:rsidR="00F71412" w:rsidRPr="00511225" w:rsidRDefault="00F71412" w:rsidP="002906D6">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186D7183"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9A870C1"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DFA5E8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F71412" w:rsidRPr="00511225" w14:paraId="03453E24"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84D5AD"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0619E6"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D1C746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7AA8A2E"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83DCBB"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1B7B97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53DC28" w14:textId="77777777" w:rsidR="00F71412" w:rsidRPr="00511225" w:rsidRDefault="00F71412" w:rsidP="002906D6">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C31CC03" w14:textId="77777777" w:rsidR="00F71412" w:rsidRPr="00511225" w:rsidRDefault="00F71412" w:rsidP="002906D6">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6C74FE"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4D10F50"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711E7AC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26DA8E6" w14:textId="77777777" w:rsidR="00F71412" w:rsidRPr="00511225" w:rsidRDefault="00F71412" w:rsidP="002906D6">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F52D6B" w14:textId="77777777" w:rsidR="00F71412" w:rsidRPr="00511225" w:rsidRDefault="00F71412" w:rsidP="002906D6">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FDC0C48" w14:textId="77777777" w:rsidR="00F71412" w:rsidRPr="00511225" w:rsidRDefault="00F71412" w:rsidP="002906D6">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7CFF8A6" w14:textId="77777777" w:rsidR="00F71412" w:rsidRPr="00511225" w:rsidRDefault="00F71412" w:rsidP="002906D6">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082F7FD" w14:textId="77777777" w:rsidR="00F71412" w:rsidRPr="00511225" w:rsidRDefault="00F71412" w:rsidP="002906D6">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B7045CE" w14:textId="77777777" w:rsidR="00F71412" w:rsidRPr="00511225" w:rsidRDefault="00F71412" w:rsidP="002906D6">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32BFB6" w14:textId="77777777" w:rsidR="00F71412" w:rsidRPr="00511225" w:rsidRDefault="00F71412" w:rsidP="002906D6">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EF1802E" w14:textId="77777777" w:rsidR="00F71412" w:rsidRPr="00511225" w:rsidRDefault="00F71412" w:rsidP="002906D6">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11CF6777" w14:textId="77777777" w:rsidR="00F71412" w:rsidRPr="00511225" w:rsidRDefault="00F71412" w:rsidP="002906D6">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5CC0F25B" w14:textId="77777777" w:rsidR="00F71412" w:rsidRPr="00511225" w:rsidRDefault="00F71412" w:rsidP="002906D6">
            <w:pPr>
              <w:pStyle w:val="TAC"/>
              <w:keepNext w:val="0"/>
              <w:keepLines w:val="0"/>
              <w:rPr>
                <w:bCs/>
                <w:color w:val="000000"/>
                <w:lang w:eastAsia="zh-CN"/>
              </w:rPr>
            </w:pPr>
            <w:r w:rsidRPr="00511225">
              <w:rPr>
                <w:bCs/>
                <w:color w:val="000000"/>
                <w:lang w:eastAsia="zh-CN"/>
              </w:rPr>
              <w:t>&gt;ACLR2</w:t>
            </w:r>
          </w:p>
        </w:tc>
      </w:tr>
      <w:tr w:rsidR="00F71412" w:rsidRPr="00511225" w14:paraId="431A1910" w14:textId="77777777" w:rsidTr="002906D6">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95814F5" w14:textId="77777777" w:rsidR="00F71412" w:rsidRPr="00511225" w:rsidRDefault="00F71412" w:rsidP="002906D6">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328C291" w14:textId="77777777" w:rsidR="00F71412" w:rsidRPr="00511225" w:rsidRDefault="00F71412" w:rsidP="002906D6">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4DBCD3B2" w14:textId="77777777" w:rsidR="00F71412" w:rsidRPr="00511225" w:rsidRDefault="00F71412" w:rsidP="002906D6">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60123525" w14:textId="77777777" w:rsidR="00F71412" w:rsidRPr="00511225" w:rsidRDefault="00F71412" w:rsidP="002906D6">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58DC959" w14:textId="77777777" w:rsidR="00F71412" w:rsidRPr="00511225" w:rsidRDefault="00F71412" w:rsidP="002906D6">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722D4E" w14:textId="77777777" w:rsidR="00F71412" w:rsidRPr="00511225" w:rsidRDefault="00F71412" w:rsidP="002906D6">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0640D83D" w14:textId="77777777" w:rsidR="00F71412" w:rsidRPr="00511225" w:rsidRDefault="00F71412" w:rsidP="002906D6">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00B459E8" w14:textId="77777777" w:rsidR="00F71412" w:rsidRPr="00511225" w:rsidRDefault="00F71412" w:rsidP="002906D6">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E9C02C" w14:textId="77777777" w:rsidR="00F71412" w:rsidRPr="00511225" w:rsidRDefault="00F71412" w:rsidP="002906D6">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F7E15E1" w14:textId="77777777" w:rsidR="00F71412" w:rsidRPr="00511225" w:rsidRDefault="00F71412" w:rsidP="002906D6">
            <w:pPr>
              <w:pStyle w:val="TAC"/>
              <w:keepNext w:val="0"/>
              <w:keepLines w:val="0"/>
              <w:rPr>
                <w:bCs/>
                <w:color w:val="000000"/>
                <w:lang w:eastAsia="zh-CN"/>
              </w:rPr>
            </w:pPr>
            <w:r w:rsidRPr="00F9519C">
              <w:rPr>
                <w:bCs/>
                <w:color w:val="000000"/>
                <w:lang w:eastAsia="zh-CN"/>
              </w:rPr>
              <w:t>&gt;ACLR2</w:t>
            </w:r>
          </w:p>
        </w:tc>
      </w:tr>
      <w:tr w:rsidR="00A12A36" w:rsidRPr="00511225" w14:paraId="1EA6C355" w14:textId="77777777" w:rsidTr="002906D6">
        <w:trPr>
          <w:jc w:val="center"/>
          <w:ins w:id="3"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20498683" w14:textId="4EB7F363" w:rsidR="00A12A36" w:rsidRPr="00F9519C" w:rsidRDefault="00A12A36" w:rsidP="00A12A36">
            <w:pPr>
              <w:pStyle w:val="TAC"/>
              <w:keepNext w:val="0"/>
              <w:keepLines w:val="0"/>
              <w:rPr>
                <w:ins w:id="4" w:author="Anritsu" w:date="2025-08-15T15:59:00Z" w16du:dateUtc="2025-08-15T06:59:00Z"/>
                <w:lang w:eastAsia="zh-CN"/>
              </w:rPr>
            </w:pPr>
            <w:ins w:id="5" w:author="Anritsu" w:date="2025-08-15T15:59:00Z" w16du:dateUtc="2025-08-15T06:59:00Z">
              <w:r w:rsidRPr="00F9519C">
                <w:rPr>
                  <w:lang w:eastAsia="zh-CN"/>
                </w:rPr>
                <w:t>n78</w:t>
              </w:r>
              <w:r w:rsidRPr="00F9519C">
                <w:rPr>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3FBA13B3" w14:textId="020103C5" w:rsidR="00A12A36" w:rsidRPr="00F9519C" w:rsidRDefault="00A12A36" w:rsidP="00A12A36">
            <w:pPr>
              <w:pStyle w:val="TAC"/>
              <w:keepNext w:val="0"/>
              <w:keepLines w:val="0"/>
              <w:rPr>
                <w:ins w:id="6" w:author="Anritsu" w:date="2025-08-15T15:59:00Z" w16du:dateUtc="2025-08-15T06:59:00Z"/>
                <w:lang w:eastAsia="zh-CN"/>
              </w:rPr>
            </w:pPr>
            <w:ins w:id="7" w:author="Anritsu" w:date="2025-08-15T15:59:00Z" w16du:dateUtc="2025-08-15T06:59:00Z">
              <w:r w:rsidRPr="00F9519C">
                <w:rPr>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60929823" w14:textId="7BFA5822" w:rsidR="00A12A36" w:rsidRPr="00F9519C" w:rsidRDefault="00A12A36" w:rsidP="00A12A36">
            <w:pPr>
              <w:pStyle w:val="TAC"/>
              <w:keepNext w:val="0"/>
              <w:keepLines w:val="0"/>
              <w:rPr>
                <w:ins w:id="8" w:author="Anritsu" w:date="2025-08-15T15:59:00Z" w16du:dateUtc="2025-08-15T06:59:00Z"/>
                <w:bCs/>
                <w:lang w:eastAsia="zh-CN"/>
              </w:rPr>
            </w:pPr>
            <w:ins w:id="9" w:author="Anritsu" w:date="2025-08-15T15:59:00Z" w16du:dateUtc="2025-08-15T06:59:00Z">
              <w:r w:rsidRPr="00F9519C">
                <w:rPr>
                  <w:bCs/>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72E355F2" w14:textId="4E13F9B4" w:rsidR="00A12A36" w:rsidRPr="00F9519C" w:rsidRDefault="00A12A36" w:rsidP="00A12A36">
            <w:pPr>
              <w:pStyle w:val="TAC"/>
              <w:keepNext w:val="0"/>
              <w:keepLines w:val="0"/>
              <w:rPr>
                <w:ins w:id="10" w:author="Anritsu" w:date="2025-08-15T15:59:00Z" w16du:dateUtc="2025-08-15T06:59:00Z"/>
                <w:bCs/>
                <w:lang w:eastAsia="zh-CN"/>
              </w:rPr>
            </w:pPr>
            <w:ins w:id="11"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16651FF3" w14:textId="6F5F47C7" w:rsidR="00A12A36" w:rsidRPr="00F9519C" w:rsidRDefault="00A12A36" w:rsidP="00A12A36">
            <w:pPr>
              <w:pStyle w:val="TAC"/>
              <w:keepNext w:val="0"/>
              <w:keepLines w:val="0"/>
              <w:rPr>
                <w:ins w:id="12" w:author="Anritsu" w:date="2025-08-15T15:59:00Z" w16du:dateUtc="2025-08-15T06:59:00Z"/>
                <w:bCs/>
                <w:lang w:eastAsia="zh-CN"/>
              </w:rPr>
            </w:pPr>
            <w:ins w:id="13"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40876AA5" w14:textId="355191E2" w:rsidR="00A12A36" w:rsidRPr="00F9519C" w:rsidRDefault="00A12A36" w:rsidP="00A12A36">
            <w:pPr>
              <w:pStyle w:val="TAC"/>
              <w:keepNext w:val="0"/>
              <w:keepLines w:val="0"/>
              <w:rPr>
                <w:ins w:id="14" w:author="Anritsu" w:date="2025-08-15T15:59:00Z" w16du:dateUtc="2025-08-15T06:59:00Z"/>
                <w:bCs/>
                <w:lang w:eastAsia="zh-CN"/>
              </w:rPr>
            </w:pPr>
            <w:ins w:id="15" w:author="Anritsu" w:date="2025-08-15T15:59:00Z" w16du:dateUtc="2025-08-15T06:59:00Z">
              <w:r w:rsidRPr="00F9519C">
                <w:rPr>
                  <w:bCs/>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26130CB7" w14:textId="155656DB" w:rsidR="00A12A36" w:rsidRPr="00F9519C" w:rsidRDefault="00A12A36" w:rsidP="00A12A36">
            <w:pPr>
              <w:pStyle w:val="TAC"/>
              <w:keepNext w:val="0"/>
              <w:keepLines w:val="0"/>
              <w:rPr>
                <w:ins w:id="16" w:author="Anritsu" w:date="2025-08-15T15:59:00Z" w16du:dateUtc="2025-08-15T06:59:00Z"/>
                <w:color w:val="000000"/>
                <w:lang w:eastAsia="zh-CN"/>
              </w:rPr>
            </w:pPr>
            <w:ins w:id="17" w:author="Anritsu" w:date="2025-08-15T15:59:00Z" w16du:dateUtc="2025-08-15T06:59:00Z">
              <w:r w:rsidRPr="00F9519C">
                <w:rPr>
                  <w:lang w:eastAsia="zh-CN"/>
                </w:rPr>
                <w:t>4405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43DB9AFA" w14:textId="2C4EDB8A" w:rsidR="00A12A36" w:rsidRPr="00F9519C" w:rsidRDefault="00A12A36" w:rsidP="00A12A36">
            <w:pPr>
              <w:pStyle w:val="TAC"/>
              <w:keepNext w:val="0"/>
              <w:keepLines w:val="0"/>
              <w:rPr>
                <w:ins w:id="18" w:author="Anritsu" w:date="2025-08-15T15:59:00Z" w16du:dateUtc="2025-08-15T06:59:00Z"/>
                <w:color w:val="000000"/>
                <w:lang w:eastAsia="zh-CN"/>
              </w:rPr>
            </w:pPr>
            <w:ins w:id="19" w:author="Anritsu" w:date="2025-08-15T15:59:00Z" w16du:dateUtc="2025-08-15T06:59:00Z">
              <w:r w:rsidRPr="00F9519C">
                <w:rPr>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AD54222" w14:textId="6848F7A6" w:rsidR="00A12A36" w:rsidRPr="00F9519C" w:rsidRDefault="00A12A36" w:rsidP="00A12A36">
            <w:pPr>
              <w:pStyle w:val="TAC"/>
              <w:keepNext w:val="0"/>
              <w:keepLines w:val="0"/>
              <w:rPr>
                <w:ins w:id="20" w:author="Anritsu" w:date="2025-08-15T15:59:00Z" w16du:dateUtc="2025-08-15T06:59:00Z"/>
                <w:bCs/>
                <w:color w:val="000000"/>
                <w:lang w:eastAsia="zh-CN"/>
              </w:rPr>
            </w:pPr>
            <w:ins w:id="21" w:author="Anritsu" w:date="2025-08-15T15:59:00Z" w16du:dateUtc="2025-08-15T06:59:00Z">
              <w:r w:rsidRPr="00F9519C">
                <w:rPr>
                  <w:rFonts w:eastAsia="游明朝" w:hint="eastAsia"/>
                  <w:bCs/>
                  <w:color w:val="000000"/>
                  <w:lang w:eastAsia="ja-JP"/>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4256FFF9" w14:textId="52519630" w:rsidR="00A12A36" w:rsidRPr="00F9519C" w:rsidRDefault="00A12A36" w:rsidP="00A12A36">
            <w:pPr>
              <w:pStyle w:val="TAC"/>
              <w:keepNext w:val="0"/>
              <w:keepLines w:val="0"/>
              <w:rPr>
                <w:ins w:id="22" w:author="Anritsu" w:date="2025-08-15T15:59:00Z" w16du:dateUtc="2025-08-15T06:59:00Z"/>
                <w:bCs/>
                <w:color w:val="000000"/>
                <w:lang w:eastAsia="zh-CN"/>
              </w:rPr>
            </w:pPr>
            <w:ins w:id="23" w:author="Anritsu" w:date="2025-08-15T15:59:00Z" w16du:dateUtc="2025-08-15T06:59:00Z">
              <w:r w:rsidRPr="00F9519C">
                <w:rPr>
                  <w:bCs/>
                  <w:lang w:eastAsia="zh-CN"/>
                </w:rPr>
                <w:t>&gt;ACLR2</w:t>
              </w:r>
            </w:ins>
          </w:p>
        </w:tc>
      </w:tr>
      <w:tr w:rsidR="00A12A36" w:rsidRPr="00511225" w14:paraId="3D4B288D" w14:textId="77777777" w:rsidTr="002906D6">
        <w:trPr>
          <w:jc w:val="center"/>
          <w:ins w:id="24"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7B0BB5D2" w14:textId="1EFB8515" w:rsidR="00A12A36" w:rsidRPr="00F9519C" w:rsidRDefault="00A12A36" w:rsidP="00A12A36">
            <w:pPr>
              <w:pStyle w:val="TAC"/>
              <w:keepNext w:val="0"/>
              <w:keepLines w:val="0"/>
              <w:rPr>
                <w:ins w:id="25" w:author="Anritsu" w:date="2025-08-15T15:59:00Z" w16du:dateUtc="2025-08-15T06:59:00Z"/>
                <w:lang w:eastAsia="zh-CN"/>
              </w:rPr>
            </w:pPr>
            <w:ins w:id="26" w:author="Anritsu" w:date="2025-08-15T15:59:00Z" w16du:dateUtc="2025-08-15T06:59:00Z">
              <w:r w:rsidRPr="00F9519C">
                <w:rPr>
                  <w:rFonts w:cs="Arial"/>
                  <w:szCs w:val="18"/>
                  <w:lang w:eastAsia="zh-CN"/>
                </w:rPr>
                <w:t>n78</w:t>
              </w:r>
              <w:r w:rsidRPr="00F9519C">
                <w:rPr>
                  <w:rFonts w:cs="Arial"/>
                  <w:szCs w:val="18"/>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0B4B2710" w14:textId="322D41B5" w:rsidR="00A12A36" w:rsidRPr="00F9519C" w:rsidRDefault="00A12A36" w:rsidP="00A12A36">
            <w:pPr>
              <w:pStyle w:val="TAC"/>
              <w:keepNext w:val="0"/>
              <w:keepLines w:val="0"/>
              <w:rPr>
                <w:ins w:id="27" w:author="Anritsu" w:date="2025-08-15T15:59:00Z" w16du:dateUtc="2025-08-15T06:59:00Z"/>
                <w:lang w:eastAsia="zh-CN"/>
              </w:rPr>
            </w:pPr>
            <w:ins w:id="28" w:author="Anritsu" w:date="2025-08-15T15:59:00Z" w16du:dateUtc="2025-08-15T06:59:00Z">
              <w:r w:rsidRPr="00F9519C">
                <w:rPr>
                  <w:rFonts w:cs="Arial"/>
                  <w:szCs w:val="18"/>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5D264855" w14:textId="0D3E96BF" w:rsidR="00A12A36" w:rsidRPr="00F9519C" w:rsidRDefault="00A12A36" w:rsidP="00A12A36">
            <w:pPr>
              <w:pStyle w:val="TAC"/>
              <w:keepNext w:val="0"/>
              <w:keepLines w:val="0"/>
              <w:rPr>
                <w:ins w:id="29" w:author="Anritsu" w:date="2025-08-15T15:59:00Z" w16du:dateUtc="2025-08-15T06:59:00Z"/>
                <w:bCs/>
                <w:lang w:eastAsia="zh-CN"/>
              </w:rPr>
            </w:pPr>
            <w:ins w:id="30" w:author="Anritsu" w:date="2025-08-15T15:59:00Z" w16du:dateUtc="2025-08-15T06:59:00Z">
              <w:r w:rsidRPr="00F9519C">
                <w:rPr>
                  <w:rFonts w:cs="Arial"/>
                  <w:bCs/>
                  <w:szCs w:val="18"/>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0B1D593" w14:textId="3529D6A2" w:rsidR="00A12A36" w:rsidRPr="00F9519C" w:rsidRDefault="00A12A36" w:rsidP="00A12A36">
            <w:pPr>
              <w:pStyle w:val="TAC"/>
              <w:keepNext w:val="0"/>
              <w:keepLines w:val="0"/>
              <w:rPr>
                <w:ins w:id="31" w:author="Anritsu" w:date="2025-08-15T15:59:00Z" w16du:dateUtc="2025-08-15T06:59:00Z"/>
                <w:bCs/>
                <w:lang w:eastAsia="zh-CN"/>
              </w:rPr>
            </w:pPr>
            <w:ins w:id="32" w:author="Anritsu" w:date="2025-08-15T15:59:00Z" w16du:dateUtc="2025-08-15T06:59:00Z">
              <w:r w:rsidRPr="00F9519C">
                <w:rPr>
                  <w:rFonts w:cs="Arial"/>
                  <w:bCs/>
                  <w:szCs w:val="18"/>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15B2312" w14:textId="211BD600" w:rsidR="00A12A36" w:rsidRPr="00F9519C" w:rsidRDefault="00A12A36" w:rsidP="00A12A36">
            <w:pPr>
              <w:pStyle w:val="TAC"/>
              <w:keepNext w:val="0"/>
              <w:keepLines w:val="0"/>
              <w:rPr>
                <w:ins w:id="33" w:author="Anritsu" w:date="2025-08-15T15:59:00Z" w16du:dateUtc="2025-08-15T06:59:00Z"/>
                <w:bCs/>
                <w:lang w:eastAsia="zh-CN"/>
              </w:rPr>
            </w:pPr>
            <w:ins w:id="34" w:author="Anritsu" w:date="2025-08-15T15:59:00Z" w16du:dateUtc="2025-08-15T06:59:00Z">
              <w:r w:rsidRPr="00F9519C">
                <w:rPr>
                  <w:rFonts w:cs="Arial"/>
                  <w:bCs/>
                  <w:szCs w:val="18"/>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05D4C00" w14:textId="43ED8CF9" w:rsidR="00A12A36" w:rsidRPr="00F9519C" w:rsidRDefault="00A12A36" w:rsidP="00A12A36">
            <w:pPr>
              <w:pStyle w:val="TAC"/>
              <w:keepNext w:val="0"/>
              <w:keepLines w:val="0"/>
              <w:rPr>
                <w:ins w:id="35" w:author="Anritsu" w:date="2025-08-15T15:59:00Z" w16du:dateUtc="2025-08-15T06:59:00Z"/>
                <w:bCs/>
                <w:lang w:eastAsia="zh-CN"/>
              </w:rPr>
            </w:pPr>
            <w:ins w:id="36" w:author="Anritsu" w:date="2025-08-15T15:59:00Z" w16du:dateUtc="2025-08-15T06:59:00Z">
              <w:r w:rsidRPr="00F9519C">
                <w:rPr>
                  <w:rFonts w:cs="Arial"/>
                  <w:bCs/>
                  <w:szCs w:val="18"/>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1639430A" w14:textId="0B461788" w:rsidR="00A12A36" w:rsidRPr="00F9519C" w:rsidRDefault="00A12A36" w:rsidP="00A12A36">
            <w:pPr>
              <w:pStyle w:val="TAC"/>
              <w:keepNext w:val="0"/>
              <w:keepLines w:val="0"/>
              <w:rPr>
                <w:ins w:id="37" w:author="Anritsu" w:date="2025-08-15T15:59:00Z" w16du:dateUtc="2025-08-15T06:59:00Z"/>
                <w:color w:val="000000"/>
                <w:lang w:eastAsia="zh-CN"/>
              </w:rPr>
            </w:pPr>
            <w:ins w:id="38" w:author="Anritsu" w:date="2025-08-15T15:59:00Z" w16du:dateUtc="2025-08-15T06:59:00Z">
              <w:r w:rsidRPr="00F9519C">
                <w:rPr>
                  <w:rFonts w:cs="Arial"/>
                  <w:szCs w:val="18"/>
                  <w:lang w:eastAsia="zh-CN"/>
                </w:rPr>
                <w:t>4420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2DCDA277" w14:textId="1B01858A" w:rsidR="00A12A36" w:rsidRPr="00F9519C" w:rsidRDefault="00A12A36" w:rsidP="00A12A36">
            <w:pPr>
              <w:pStyle w:val="TAC"/>
              <w:keepNext w:val="0"/>
              <w:keepLines w:val="0"/>
              <w:rPr>
                <w:ins w:id="39" w:author="Anritsu" w:date="2025-08-15T15:59:00Z" w16du:dateUtc="2025-08-15T06:59:00Z"/>
                <w:color w:val="000000"/>
                <w:lang w:eastAsia="zh-CN"/>
              </w:rPr>
            </w:pPr>
            <w:ins w:id="40" w:author="Anritsu" w:date="2025-08-15T15:59:00Z" w16du:dateUtc="2025-08-15T06:59:00Z">
              <w:r w:rsidRPr="00F9519C">
                <w:rPr>
                  <w:rFonts w:cs="Arial"/>
                  <w:szCs w:val="18"/>
                  <w:lang w:eastAsia="zh-CN"/>
                </w:rPr>
                <w:t>40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44DE6A2E" w14:textId="246CBD66" w:rsidR="00A12A36" w:rsidRPr="00F9519C" w:rsidRDefault="00A12A36" w:rsidP="00A12A36">
            <w:pPr>
              <w:pStyle w:val="TAC"/>
              <w:keepNext w:val="0"/>
              <w:keepLines w:val="0"/>
              <w:rPr>
                <w:ins w:id="41" w:author="Anritsu" w:date="2025-08-15T15:59:00Z" w16du:dateUtc="2025-08-15T06:59:00Z"/>
                <w:bCs/>
                <w:color w:val="000000"/>
                <w:lang w:eastAsia="zh-CN"/>
              </w:rPr>
            </w:pPr>
            <w:ins w:id="42" w:author="Anritsu" w:date="2025-08-15T15:59:00Z" w16du:dateUtc="2025-08-15T06:59:00Z">
              <w:r w:rsidRPr="00F9519C">
                <w:rPr>
                  <w:rFonts w:eastAsia="游明朝" w:cs="Arial" w:hint="eastAsia"/>
                  <w:bCs/>
                  <w:color w:val="000000"/>
                  <w:szCs w:val="18"/>
                  <w:lang w:eastAsia="ja-JP"/>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239C468C" w14:textId="7AAAC9B8" w:rsidR="00A12A36" w:rsidRPr="00F9519C" w:rsidRDefault="00A12A36" w:rsidP="00A12A36">
            <w:pPr>
              <w:pStyle w:val="TAC"/>
              <w:keepNext w:val="0"/>
              <w:keepLines w:val="0"/>
              <w:rPr>
                <w:ins w:id="43" w:author="Anritsu" w:date="2025-08-15T15:59:00Z" w16du:dateUtc="2025-08-15T06:59:00Z"/>
                <w:bCs/>
                <w:color w:val="000000"/>
                <w:lang w:eastAsia="zh-CN"/>
              </w:rPr>
            </w:pPr>
            <w:ins w:id="44" w:author="Anritsu" w:date="2025-08-15T15:59:00Z" w16du:dateUtc="2025-08-15T06:59:00Z">
              <w:r w:rsidRPr="00F9519C">
                <w:rPr>
                  <w:rFonts w:cs="Arial"/>
                  <w:bCs/>
                  <w:szCs w:val="18"/>
                  <w:lang w:eastAsia="zh-CN"/>
                </w:rPr>
                <w:t>&gt;ACLR2</w:t>
              </w:r>
            </w:ins>
          </w:p>
        </w:tc>
      </w:tr>
      <w:tr w:rsidR="00A12A36" w:rsidRPr="00511225" w14:paraId="19EF089E" w14:textId="77777777" w:rsidTr="002906D6">
        <w:trPr>
          <w:jc w:val="center"/>
          <w:ins w:id="45"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2D4983B6" w14:textId="0509859E" w:rsidR="00A12A36" w:rsidRPr="00F9519C" w:rsidRDefault="00A12A36" w:rsidP="00A12A36">
            <w:pPr>
              <w:pStyle w:val="TAC"/>
              <w:keepNext w:val="0"/>
              <w:keepLines w:val="0"/>
              <w:rPr>
                <w:ins w:id="46" w:author="Anritsu" w:date="2025-08-15T15:59:00Z" w16du:dateUtc="2025-08-15T06:59:00Z"/>
                <w:lang w:eastAsia="zh-CN"/>
              </w:rPr>
            </w:pPr>
            <w:ins w:id="47" w:author="Anritsu" w:date="2025-08-15T15:59:00Z" w16du:dateUtc="2025-08-15T06:59:00Z">
              <w:r w:rsidRPr="00F9519C">
                <w:rPr>
                  <w:lang w:eastAsia="zh-CN"/>
                </w:rPr>
                <w:t>n78</w:t>
              </w:r>
              <w:r w:rsidRPr="00F9519C">
                <w:rPr>
                  <w:vertAlign w:val="superscript"/>
                  <w:lang w:eastAsia="zh-CN"/>
                </w:rPr>
                <w:t>3</w:t>
              </w:r>
            </w:ins>
          </w:p>
        </w:tc>
        <w:tc>
          <w:tcPr>
            <w:tcW w:w="790" w:type="dxa"/>
            <w:tcBorders>
              <w:top w:val="single" w:sz="4" w:space="0" w:color="auto"/>
              <w:left w:val="single" w:sz="4" w:space="0" w:color="auto"/>
              <w:bottom w:val="single" w:sz="4" w:space="0" w:color="auto"/>
              <w:right w:val="single" w:sz="4" w:space="0" w:color="auto"/>
            </w:tcBorders>
            <w:vAlign w:val="center"/>
          </w:tcPr>
          <w:p w14:paraId="784EBB60" w14:textId="5957B5EB" w:rsidR="00A12A36" w:rsidRPr="00F9519C" w:rsidRDefault="00A12A36" w:rsidP="00A12A36">
            <w:pPr>
              <w:pStyle w:val="TAC"/>
              <w:keepNext w:val="0"/>
              <w:keepLines w:val="0"/>
              <w:rPr>
                <w:ins w:id="48" w:author="Anritsu" w:date="2025-08-15T15:59:00Z" w16du:dateUtc="2025-08-15T06:59:00Z"/>
                <w:lang w:eastAsia="zh-CN"/>
              </w:rPr>
            </w:pPr>
            <w:ins w:id="49" w:author="Anritsu" w:date="2025-08-15T15:59:00Z" w16du:dateUtc="2025-08-15T06:59:00Z">
              <w:r w:rsidRPr="00F9519C">
                <w:rPr>
                  <w:lang w:eastAsia="zh-CN"/>
                </w:rPr>
                <w:t>n79</w:t>
              </w:r>
            </w:ins>
          </w:p>
        </w:tc>
        <w:tc>
          <w:tcPr>
            <w:tcW w:w="747" w:type="dxa"/>
            <w:tcBorders>
              <w:top w:val="single" w:sz="4" w:space="0" w:color="auto"/>
              <w:left w:val="single" w:sz="4" w:space="0" w:color="auto"/>
              <w:bottom w:val="single" w:sz="4" w:space="0" w:color="auto"/>
              <w:right w:val="single" w:sz="4" w:space="0" w:color="auto"/>
            </w:tcBorders>
            <w:vAlign w:val="center"/>
          </w:tcPr>
          <w:p w14:paraId="7F774D6E" w14:textId="14EAE911" w:rsidR="00A12A36" w:rsidRPr="00F9519C" w:rsidRDefault="00A12A36" w:rsidP="00A12A36">
            <w:pPr>
              <w:pStyle w:val="TAC"/>
              <w:keepNext w:val="0"/>
              <w:keepLines w:val="0"/>
              <w:rPr>
                <w:ins w:id="50" w:author="Anritsu" w:date="2025-08-15T15:59:00Z" w16du:dateUtc="2025-08-15T06:59:00Z"/>
                <w:bCs/>
                <w:lang w:eastAsia="zh-CN"/>
              </w:rPr>
            </w:pPr>
            <w:ins w:id="51" w:author="Anritsu" w:date="2025-08-15T15:59:00Z" w16du:dateUtc="2025-08-15T06:59:00Z">
              <w:r w:rsidRPr="00F9519C">
                <w:rPr>
                  <w:bCs/>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1EE26308" w14:textId="12FBEBD9" w:rsidR="00A12A36" w:rsidRPr="00F9519C" w:rsidRDefault="00A12A36" w:rsidP="00A12A36">
            <w:pPr>
              <w:pStyle w:val="TAC"/>
              <w:keepNext w:val="0"/>
              <w:keepLines w:val="0"/>
              <w:rPr>
                <w:ins w:id="52" w:author="Anritsu" w:date="2025-08-15T15:59:00Z" w16du:dateUtc="2025-08-15T06:59:00Z"/>
                <w:bCs/>
                <w:lang w:eastAsia="zh-CN"/>
              </w:rPr>
            </w:pPr>
            <w:ins w:id="53"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DFDFD4D" w14:textId="65939FEC" w:rsidR="00A12A36" w:rsidRPr="00F9519C" w:rsidRDefault="00A12A36" w:rsidP="00A12A36">
            <w:pPr>
              <w:pStyle w:val="TAC"/>
              <w:keepNext w:val="0"/>
              <w:keepLines w:val="0"/>
              <w:rPr>
                <w:ins w:id="54" w:author="Anritsu" w:date="2025-08-15T15:59:00Z" w16du:dateUtc="2025-08-15T06:59:00Z"/>
                <w:bCs/>
                <w:lang w:eastAsia="zh-CN"/>
              </w:rPr>
            </w:pPr>
            <w:ins w:id="55"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43EB532E" w14:textId="6B6B147F" w:rsidR="00A12A36" w:rsidRPr="00F9519C" w:rsidRDefault="00A12A36" w:rsidP="00A12A36">
            <w:pPr>
              <w:pStyle w:val="TAC"/>
              <w:keepNext w:val="0"/>
              <w:keepLines w:val="0"/>
              <w:rPr>
                <w:ins w:id="56" w:author="Anritsu" w:date="2025-08-15T15:59:00Z" w16du:dateUtc="2025-08-15T06:59:00Z"/>
                <w:bCs/>
                <w:lang w:eastAsia="zh-CN"/>
              </w:rPr>
            </w:pPr>
            <w:ins w:id="57" w:author="Anritsu" w:date="2025-08-15T15:59:00Z" w16du:dateUtc="2025-08-15T06:59:00Z">
              <w:r w:rsidRPr="00F9519C">
                <w:rPr>
                  <w:bCs/>
                  <w:lang w:eastAsia="zh-CN"/>
                </w:rPr>
                <w:t>270 (RBstart=3)</w:t>
              </w:r>
            </w:ins>
          </w:p>
        </w:tc>
        <w:tc>
          <w:tcPr>
            <w:tcW w:w="820" w:type="dxa"/>
            <w:tcBorders>
              <w:top w:val="single" w:sz="4" w:space="0" w:color="auto"/>
              <w:left w:val="single" w:sz="4" w:space="0" w:color="auto"/>
              <w:bottom w:val="single" w:sz="4" w:space="0" w:color="auto"/>
              <w:right w:val="single" w:sz="4" w:space="0" w:color="auto"/>
            </w:tcBorders>
            <w:vAlign w:val="center"/>
          </w:tcPr>
          <w:p w14:paraId="35E2EE3E" w14:textId="05FE3E55" w:rsidR="00A12A36" w:rsidRPr="00F9519C" w:rsidRDefault="00A12A36" w:rsidP="00A12A36">
            <w:pPr>
              <w:pStyle w:val="TAC"/>
              <w:keepNext w:val="0"/>
              <w:keepLines w:val="0"/>
              <w:rPr>
                <w:ins w:id="58" w:author="Anritsu" w:date="2025-08-15T15:59:00Z" w16du:dateUtc="2025-08-15T06:59:00Z"/>
                <w:color w:val="000000"/>
                <w:lang w:eastAsia="zh-CN"/>
              </w:rPr>
            </w:pPr>
            <w:ins w:id="59" w:author="Anritsu" w:date="2025-08-15T15:59:00Z" w16du:dateUtc="2025-08-15T06:59:00Z">
              <w:r w:rsidRPr="00F9519C">
                <w:rPr>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DDA94E4" w14:textId="05A9EF77" w:rsidR="00A12A36" w:rsidRPr="00F9519C" w:rsidRDefault="00A12A36" w:rsidP="00A12A36">
            <w:pPr>
              <w:pStyle w:val="TAC"/>
              <w:keepNext w:val="0"/>
              <w:keepLines w:val="0"/>
              <w:rPr>
                <w:ins w:id="60" w:author="Anritsu" w:date="2025-08-15T15:59:00Z" w16du:dateUtc="2025-08-15T06:59:00Z"/>
                <w:color w:val="000000"/>
                <w:lang w:eastAsia="zh-CN"/>
              </w:rPr>
            </w:pPr>
            <w:ins w:id="61" w:author="Anritsu" w:date="2025-08-15T15:59:00Z" w16du:dateUtc="2025-08-15T06:59:00Z">
              <w:r w:rsidRPr="00F9519C">
                <w:rPr>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258EDCE6" w14:textId="63545EA0" w:rsidR="00A12A36" w:rsidRPr="00F9519C" w:rsidRDefault="00A12A36" w:rsidP="00A12A36">
            <w:pPr>
              <w:pStyle w:val="TAC"/>
              <w:keepNext w:val="0"/>
              <w:keepLines w:val="0"/>
              <w:rPr>
                <w:ins w:id="62" w:author="Anritsu" w:date="2025-08-15T15:59:00Z" w16du:dateUtc="2025-08-15T06:59:00Z"/>
                <w:bCs/>
                <w:color w:val="000000"/>
                <w:lang w:eastAsia="zh-CN"/>
              </w:rPr>
            </w:pPr>
            <w:ins w:id="63" w:author="Anritsu" w:date="2025-08-15T15:59:00Z" w16du:dateUtc="2025-08-15T06:59:00Z">
              <w:r w:rsidRPr="00F9519C">
                <w:rPr>
                  <w:bCs/>
                  <w:lang w:eastAsia="zh-CN"/>
                </w:rPr>
                <w:t>8</w:t>
              </w:r>
            </w:ins>
          </w:p>
        </w:tc>
        <w:tc>
          <w:tcPr>
            <w:tcW w:w="1393" w:type="dxa"/>
            <w:tcBorders>
              <w:top w:val="single" w:sz="4" w:space="0" w:color="auto"/>
              <w:left w:val="single" w:sz="4" w:space="0" w:color="auto"/>
              <w:bottom w:val="single" w:sz="4" w:space="0" w:color="auto"/>
              <w:right w:val="single" w:sz="4" w:space="0" w:color="auto"/>
            </w:tcBorders>
            <w:vAlign w:val="center"/>
          </w:tcPr>
          <w:p w14:paraId="74BD36DF" w14:textId="36BF1B62" w:rsidR="00A12A36" w:rsidRPr="00F9519C" w:rsidRDefault="00A12A36" w:rsidP="00A12A36">
            <w:pPr>
              <w:pStyle w:val="TAC"/>
              <w:keepNext w:val="0"/>
              <w:keepLines w:val="0"/>
              <w:rPr>
                <w:ins w:id="64" w:author="Anritsu" w:date="2025-08-15T15:59:00Z" w16du:dateUtc="2025-08-15T06:59:00Z"/>
                <w:bCs/>
                <w:color w:val="000000"/>
                <w:lang w:eastAsia="zh-CN"/>
              </w:rPr>
            </w:pPr>
            <w:ins w:id="65" w:author="Anritsu" w:date="2025-08-15T15:59:00Z" w16du:dateUtc="2025-08-15T06:59:00Z">
              <w:r w:rsidRPr="00F9519C">
                <w:rPr>
                  <w:bCs/>
                  <w:lang w:eastAsia="zh-CN"/>
                </w:rPr>
                <w:t>&gt;ACLR2</w:t>
              </w:r>
            </w:ins>
          </w:p>
        </w:tc>
      </w:tr>
      <w:tr w:rsidR="00A12A36" w:rsidRPr="00511225" w14:paraId="5BE15569" w14:textId="77777777" w:rsidTr="002906D6">
        <w:trPr>
          <w:jc w:val="center"/>
          <w:ins w:id="66"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3246CE76" w14:textId="5C8A50B9" w:rsidR="00A12A36" w:rsidRPr="00F9519C" w:rsidRDefault="00A12A36" w:rsidP="00A12A36">
            <w:pPr>
              <w:pStyle w:val="TAC"/>
              <w:keepNext w:val="0"/>
              <w:keepLines w:val="0"/>
              <w:rPr>
                <w:ins w:id="67" w:author="Anritsu" w:date="2025-08-15T15:59:00Z" w16du:dateUtc="2025-08-15T06:59:00Z"/>
                <w:lang w:eastAsia="zh-CN"/>
              </w:rPr>
            </w:pPr>
            <w:ins w:id="68" w:author="Anritsu" w:date="2025-08-15T15:59:00Z" w16du:dateUtc="2025-08-15T06:59:00Z">
              <w:r w:rsidRPr="00F9519C">
                <w:rPr>
                  <w:lang w:eastAsia="zh-CN"/>
                </w:rPr>
                <w:t>n79</w:t>
              </w:r>
            </w:ins>
          </w:p>
        </w:tc>
        <w:tc>
          <w:tcPr>
            <w:tcW w:w="790" w:type="dxa"/>
            <w:tcBorders>
              <w:top w:val="single" w:sz="4" w:space="0" w:color="auto"/>
              <w:left w:val="single" w:sz="4" w:space="0" w:color="auto"/>
              <w:bottom w:val="single" w:sz="4" w:space="0" w:color="auto"/>
              <w:right w:val="single" w:sz="4" w:space="0" w:color="auto"/>
            </w:tcBorders>
            <w:vAlign w:val="center"/>
          </w:tcPr>
          <w:p w14:paraId="616B47B4" w14:textId="4147A60B" w:rsidR="00A12A36" w:rsidRPr="00F9519C" w:rsidRDefault="00A12A36" w:rsidP="00A12A36">
            <w:pPr>
              <w:pStyle w:val="TAC"/>
              <w:keepNext w:val="0"/>
              <w:keepLines w:val="0"/>
              <w:rPr>
                <w:ins w:id="69" w:author="Anritsu" w:date="2025-08-15T15:59:00Z" w16du:dateUtc="2025-08-15T06:59:00Z"/>
                <w:lang w:eastAsia="zh-CN"/>
              </w:rPr>
            </w:pPr>
            <w:ins w:id="70" w:author="Anritsu" w:date="2025-08-15T15:59:00Z" w16du:dateUtc="2025-08-15T06:59:00Z">
              <w:r w:rsidRPr="00F9519C">
                <w:rPr>
                  <w:lang w:eastAsia="zh-CN"/>
                </w:rPr>
                <w:t>n78</w:t>
              </w:r>
              <w:r w:rsidRPr="00F9519C">
                <w:rPr>
                  <w:vertAlign w:val="superscript"/>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6BAA9F20" w14:textId="74B9CFDB" w:rsidR="00A12A36" w:rsidRPr="00F9519C" w:rsidRDefault="00A12A36" w:rsidP="00A12A36">
            <w:pPr>
              <w:pStyle w:val="TAC"/>
              <w:keepNext w:val="0"/>
              <w:keepLines w:val="0"/>
              <w:rPr>
                <w:ins w:id="71" w:author="Anritsu" w:date="2025-08-15T15:59:00Z" w16du:dateUtc="2025-08-15T06:59:00Z"/>
                <w:bCs/>
                <w:lang w:eastAsia="zh-CN"/>
              </w:rPr>
            </w:pPr>
            <w:ins w:id="72" w:author="Anritsu" w:date="2025-08-15T15:59:00Z" w16du:dateUtc="2025-08-15T06:59:00Z">
              <w:r w:rsidRPr="00F9519C">
                <w:rPr>
                  <w:bCs/>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0BA78D8F" w14:textId="1767F8ED" w:rsidR="00A12A36" w:rsidRPr="00F9519C" w:rsidRDefault="00A12A36" w:rsidP="00A12A36">
            <w:pPr>
              <w:pStyle w:val="TAC"/>
              <w:keepNext w:val="0"/>
              <w:keepLines w:val="0"/>
              <w:rPr>
                <w:ins w:id="73" w:author="Anritsu" w:date="2025-08-15T15:59:00Z" w16du:dateUtc="2025-08-15T06:59:00Z"/>
                <w:bCs/>
                <w:lang w:eastAsia="zh-CN"/>
              </w:rPr>
            </w:pPr>
            <w:ins w:id="74"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35EE4F09" w14:textId="0AC55306" w:rsidR="00A12A36" w:rsidRPr="00F9519C" w:rsidRDefault="00A12A36" w:rsidP="00A12A36">
            <w:pPr>
              <w:pStyle w:val="TAC"/>
              <w:keepNext w:val="0"/>
              <w:keepLines w:val="0"/>
              <w:rPr>
                <w:ins w:id="75" w:author="Anritsu" w:date="2025-08-15T15:59:00Z" w16du:dateUtc="2025-08-15T06:59:00Z"/>
                <w:bCs/>
                <w:lang w:eastAsia="zh-CN"/>
              </w:rPr>
            </w:pPr>
            <w:ins w:id="76"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125AECEE" w14:textId="4F0EC620" w:rsidR="00A12A36" w:rsidRPr="00F9519C" w:rsidRDefault="00A12A36" w:rsidP="00A12A36">
            <w:pPr>
              <w:pStyle w:val="TAC"/>
              <w:keepNext w:val="0"/>
              <w:keepLines w:val="0"/>
              <w:rPr>
                <w:ins w:id="77" w:author="Anritsu" w:date="2025-08-15T15:59:00Z" w16du:dateUtc="2025-08-15T06:59:00Z"/>
                <w:bCs/>
                <w:lang w:eastAsia="zh-CN"/>
              </w:rPr>
            </w:pPr>
            <w:ins w:id="78" w:author="Anritsu" w:date="2025-08-15T15:59:00Z" w16du:dateUtc="2025-08-15T06:59:00Z">
              <w:r w:rsidRPr="00F9519C">
                <w:rPr>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45402613" w14:textId="04D39544" w:rsidR="00A12A36" w:rsidRPr="00F9519C" w:rsidRDefault="00A12A36" w:rsidP="00A12A36">
            <w:pPr>
              <w:pStyle w:val="TAC"/>
              <w:keepNext w:val="0"/>
              <w:keepLines w:val="0"/>
              <w:rPr>
                <w:ins w:id="79" w:author="Anritsu" w:date="2025-08-15T15:59:00Z" w16du:dateUtc="2025-08-15T06:59:00Z"/>
                <w:color w:val="000000"/>
                <w:lang w:eastAsia="zh-CN"/>
              </w:rPr>
            </w:pPr>
            <w:ins w:id="80" w:author="Anritsu" w:date="2025-08-15T15:59:00Z" w16du:dateUtc="2025-08-15T06:59:00Z">
              <w:r w:rsidRPr="00F9519C">
                <w:rPr>
                  <w:lang w:eastAsia="zh-CN"/>
                </w:rPr>
                <w:t>3795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490188E9" w14:textId="44120ACC" w:rsidR="00A12A36" w:rsidRPr="00F9519C" w:rsidRDefault="00A12A36" w:rsidP="00A12A36">
            <w:pPr>
              <w:pStyle w:val="TAC"/>
              <w:keepNext w:val="0"/>
              <w:keepLines w:val="0"/>
              <w:rPr>
                <w:ins w:id="81" w:author="Anritsu" w:date="2025-08-15T15:59:00Z" w16du:dateUtc="2025-08-15T06:59:00Z"/>
                <w:color w:val="000000"/>
                <w:lang w:eastAsia="zh-CN"/>
              </w:rPr>
            </w:pPr>
            <w:ins w:id="82" w:author="Anritsu" w:date="2025-08-15T15:59:00Z" w16du:dateUtc="2025-08-15T06:59:00Z">
              <w:r w:rsidRPr="00F9519C">
                <w:rPr>
                  <w:lang w:eastAsia="zh-CN"/>
                </w:rPr>
                <w:t>10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5AEE1C99" w14:textId="03351DB0" w:rsidR="00A12A36" w:rsidRPr="00F9519C" w:rsidRDefault="00A12A36" w:rsidP="00A12A36">
            <w:pPr>
              <w:pStyle w:val="TAC"/>
              <w:keepNext w:val="0"/>
              <w:keepLines w:val="0"/>
              <w:rPr>
                <w:ins w:id="83" w:author="Anritsu" w:date="2025-08-15T15:59:00Z" w16du:dateUtc="2025-08-15T06:59:00Z"/>
                <w:bCs/>
                <w:color w:val="000000"/>
                <w:lang w:eastAsia="zh-CN"/>
              </w:rPr>
            </w:pPr>
            <w:ins w:id="84" w:author="Anritsu" w:date="2025-08-15T15:59:00Z" w16du:dateUtc="2025-08-15T06:59:00Z">
              <w:r w:rsidRPr="00F9519C">
                <w:rPr>
                  <w:bCs/>
                  <w:lang w:eastAsia="zh-CN"/>
                </w:rPr>
                <w:t>8.6</w:t>
              </w:r>
            </w:ins>
          </w:p>
        </w:tc>
        <w:tc>
          <w:tcPr>
            <w:tcW w:w="1393" w:type="dxa"/>
            <w:tcBorders>
              <w:top w:val="single" w:sz="4" w:space="0" w:color="auto"/>
              <w:left w:val="single" w:sz="4" w:space="0" w:color="auto"/>
              <w:bottom w:val="single" w:sz="4" w:space="0" w:color="auto"/>
              <w:right w:val="single" w:sz="4" w:space="0" w:color="auto"/>
            </w:tcBorders>
            <w:vAlign w:val="center"/>
          </w:tcPr>
          <w:p w14:paraId="7BCBFE22" w14:textId="27C099CB" w:rsidR="00A12A36" w:rsidRPr="00F9519C" w:rsidRDefault="00A12A36" w:rsidP="00A12A36">
            <w:pPr>
              <w:pStyle w:val="TAC"/>
              <w:keepNext w:val="0"/>
              <w:keepLines w:val="0"/>
              <w:rPr>
                <w:ins w:id="85" w:author="Anritsu" w:date="2025-08-15T15:59:00Z" w16du:dateUtc="2025-08-15T06:59:00Z"/>
                <w:bCs/>
                <w:color w:val="000000"/>
                <w:lang w:eastAsia="zh-CN"/>
              </w:rPr>
            </w:pPr>
            <w:ins w:id="86" w:author="Anritsu" w:date="2025-08-15T15:59:00Z" w16du:dateUtc="2025-08-15T06:59:00Z">
              <w:r w:rsidRPr="00F9519C">
                <w:rPr>
                  <w:bCs/>
                  <w:lang w:eastAsia="zh-CN"/>
                </w:rPr>
                <w:t>&gt;ACLR2</w:t>
              </w:r>
            </w:ins>
          </w:p>
        </w:tc>
      </w:tr>
      <w:tr w:rsidR="00A12A36" w:rsidRPr="00511225" w14:paraId="723A1E59" w14:textId="77777777" w:rsidTr="002906D6">
        <w:trPr>
          <w:jc w:val="center"/>
          <w:ins w:id="87" w:author="Anritsu" w:date="2025-08-15T15:59:00Z"/>
        </w:trPr>
        <w:tc>
          <w:tcPr>
            <w:tcW w:w="791" w:type="dxa"/>
            <w:tcBorders>
              <w:top w:val="single" w:sz="4" w:space="0" w:color="auto"/>
              <w:left w:val="single" w:sz="4" w:space="0" w:color="auto"/>
              <w:bottom w:val="single" w:sz="4" w:space="0" w:color="auto"/>
              <w:right w:val="single" w:sz="4" w:space="0" w:color="auto"/>
            </w:tcBorders>
            <w:vAlign w:val="center"/>
          </w:tcPr>
          <w:p w14:paraId="72628E59" w14:textId="22D8C4B6" w:rsidR="00A12A36" w:rsidRPr="00F9519C" w:rsidRDefault="00A12A36" w:rsidP="00A12A36">
            <w:pPr>
              <w:pStyle w:val="TAC"/>
              <w:keepNext w:val="0"/>
              <w:keepLines w:val="0"/>
              <w:rPr>
                <w:ins w:id="88" w:author="Anritsu" w:date="2025-08-15T15:59:00Z" w16du:dateUtc="2025-08-15T06:59:00Z"/>
                <w:lang w:eastAsia="zh-CN"/>
              </w:rPr>
            </w:pPr>
            <w:ins w:id="89" w:author="Anritsu" w:date="2025-08-15T15:59:00Z" w16du:dateUtc="2025-08-15T06:59:00Z">
              <w:r w:rsidRPr="00F9519C">
                <w:rPr>
                  <w:lang w:eastAsia="zh-CN"/>
                </w:rPr>
                <w:t>n79</w:t>
              </w:r>
            </w:ins>
          </w:p>
        </w:tc>
        <w:tc>
          <w:tcPr>
            <w:tcW w:w="790" w:type="dxa"/>
            <w:tcBorders>
              <w:top w:val="single" w:sz="4" w:space="0" w:color="auto"/>
              <w:left w:val="single" w:sz="4" w:space="0" w:color="auto"/>
              <w:bottom w:val="single" w:sz="4" w:space="0" w:color="auto"/>
              <w:right w:val="single" w:sz="4" w:space="0" w:color="auto"/>
            </w:tcBorders>
            <w:vAlign w:val="center"/>
          </w:tcPr>
          <w:p w14:paraId="49FBE989" w14:textId="70FF3AED" w:rsidR="00A12A36" w:rsidRPr="00F9519C" w:rsidRDefault="00A12A36" w:rsidP="00A12A36">
            <w:pPr>
              <w:pStyle w:val="TAC"/>
              <w:keepNext w:val="0"/>
              <w:keepLines w:val="0"/>
              <w:rPr>
                <w:ins w:id="90" w:author="Anritsu" w:date="2025-08-15T15:59:00Z" w16du:dateUtc="2025-08-15T06:59:00Z"/>
                <w:lang w:eastAsia="zh-CN"/>
              </w:rPr>
            </w:pPr>
            <w:ins w:id="91" w:author="Anritsu" w:date="2025-08-15T15:59:00Z" w16du:dateUtc="2025-08-15T06:59:00Z">
              <w:r w:rsidRPr="00F9519C">
                <w:rPr>
                  <w:lang w:eastAsia="zh-CN"/>
                </w:rPr>
                <w:t>n78</w:t>
              </w:r>
              <w:r w:rsidRPr="00F9519C">
                <w:rPr>
                  <w:vertAlign w:val="superscript"/>
                  <w:lang w:eastAsia="zh-CN"/>
                </w:rPr>
                <w:t>3</w:t>
              </w:r>
            </w:ins>
          </w:p>
        </w:tc>
        <w:tc>
          <w:tcPr>
            <w:tcW w:w="747" w:type="dxa"/>
            <w:tcBorders>
              <w:top w:val="single" w:sz="4" w:space="0" w:color="auto"/>
              <w:left w:val="single" w:sz="4" w:space="0" w:color="auto"/>
              <w:bottom w:val="single" w:sz="4" w:space="0" w:color="auto"/>
              <w:right w:val="single" w:sz="4" w:space="0" w:color="auto"/>
            </w:tcBorders>
            <w:vAlign w:val="center"/>
          </w:tcPr>
          <w:p w14:paraId="603B1AB0" w14:textId="0A849AE0" w:rsidR="00A12A36" w:rsidRPr="00F9519C" w:rsidRDefault="00A12A36" w:rsidP="00A12A36">
            <w:pPr>
              <w:pStyle w:val="TAC"/>
              <w:keepNext w:val="0"/>
              <w:keepLines w:val="0"/>
              <w:rPr>
                <w:ins w:id="92" w:author="Anritsu" w:date="2025-08-15T15:59:00Z" w16du:dateUtc="2025-08-15T06:59:00Z"/>
                <w:bCs/>
                <w:lang w:eastAsia="zh-CN"/>
              </w:rPr>
            </w:pPr>
            <w:ins w:id="93" w:author="Anritsu" w:date="2025-08-15T15:59:00Z" w16du:dateUtc="2025-08-15T06:59:00Z">
              <w:r w:rsidRPr="00F9519C">
                <w:rPr>
                  <w:bCs/>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567BBDAF" w14:textId="1C3631C2" w:rsidR="00A12A36" w:rsidRPr="00F9519C" w:rsidRDefault="00A12A36" w:rsidP="00A12A36">
            <w:pPr>
              <w:pStyle w:val="TAC"/>
              <w:keepNext w:val="0"/>
              <w:keepLines w:val="0"/>
              <w:rPr>
                <w:ins w:id="94" w:author="Anritsu" w:date="2025-08-15T15:59:00Z" w16du:dateUtc="2025-08-15T06:59:00Z"/>
                <w:bCs/>
                <w:lang w:eastAsia="zh-CN"/>
              </w:rPr>
            </w:pPr>
            <w:ins w:id="95" w:author="Anritsu" w:date="2025-08-15T15:59:00Z" w16du:dateUtc="2025-08-15T06:59:00Z">
              <w:r w:rsidRPr="00F9519C">
                <w:rPr>
                  <w:bCs/>
                  <w:lang w:eastAsia="zh-CN"/>
                </w:rPr>
                <w:t>100</w:t>
              </w:r>
            </w:ins>
          </w:p>
        </w:tc>
        <w:tc>
          <w:tcPr>
            <w:tcW w:w="1051" w:type="dxa"/>
            <w:tcBorders>
              <w:top w:val="single" w:sz="4" w:space="0" w:color="auto"/>
              <w:left w:val="single" w:sz="4" w:space="0" w:color="auto"/>
              <w:bottom w:val="single" w:sz="4" w:space="0" w:color="auto"/>
              <w:right w:val="single" w:sz="4" w:space="0" w:color="auto"/>
            </w:tcBorders>
            <w:vAlign w:val="center"/>
          </w:tcPr>
          <w:p w14:paraId="6428C40E" w14:textId="661FA3A9" w:rsidR="00A12A36" w:rsidRPr="00F9519C" w:rsidRDefault="00A12A36" w:rsidP="00A12A36">
            <w:pPr>
              <w:pStyle w:val="TAC"/>
              <w:keepNext w:val="0"/>
              <w:keepLines w:val="0"/>
              <w:rPr>
                <w:ins w:id="96" w:author="Anritsu" w:date="2025-08-15T15:59:00Z" w16du:dateUtc="2025-08-15T06:59:00Z"/>
                <w:bCs/>
                <w:lang w:eastAsia="zh-CN"/>
              </w:rPr>
            </w:pPr>
            <w:ins w:id="97" w:author="Anritsu" w:date="2025-08-15T15:59:00Z" w16du:dateUtc="2025-08-15T06:59:00Z">
              <w:r w:rsidRPr="00F9519C">
                <w:rPr>
                  <w:bCs/>
                  <w:lang w:eastAsia="zh-CN"/>
                </w:rPr>
                <w:t>30</w:t>
              </w:r>
            </w:ins>
          </w:p>
        </w:tc>
        <w:tc>
          <w:tcPr>
            <w:tcW w:w="1762" w:type="dxa"/>
            <w:tcBorders>
              <w:top w:val="single" w:sz="4" w:space="0" w:color="auto"/>
              <w:left w:val="single" w:sz="4" w:space="0" w:color="auto"/>
              <w:bottom w:val="single" w:sz="4" w:space="0" w:color="auto"/>
              <w:right w:val="single" w:sz="4" w:space="0" w:color="auto"/>
            </w:tcBorders>
            <w:noWrap/>
            <w:vAlign w:val="center"/>
          </w:tcPr>
          <w:p w14:paraId="0AF632FE" w14:textId="66D66F79" w:rsidR="00A12A36" w:rsidRPr="00F9519C" w:rsidRDefault="00A12A36" w:rsidP="00A12A36">
            <w:pPr>
              <w:pStyle w:val="TAC"/>
              <w:keepNext w:val="0"/>
              <w:keepLines w:val="0"/>
              <w:rPr>
                <w:ins w:id="98" w:author="Anritsu" w:date="2025-08-15T15:59:00Z" w16du:dateUtc="2025-08-15T06:59:00Z"/>
                <w:bCs/>
                <w:lang w:eastAsia="zh-CN"/>
              </w:rPr>
            </w:pPr>
            <w:ins w:id="99" w:author="Anritsu" w:date="2025-08-15T15:59:00Z" w16du:dateUtc="2025-08-15T06:59:00Z">
              <w:r w:rsidRPr="00F9519C">
                <w:rPr>
                  <w:bCs/>
                  <w:lang w:eastAsia="zh-CN"/>
                </w:rPr>
                <w:t>270 (RBstart=0)</w:t>
              </w:r>
            </w:ins>
          </w:p>
        </w:tc>
        <w:tc>
          <w:tcPr>
            <w:tcW w:w="820" w:type="dxa"/>
            <w:tcBorders>
              <w:top w:val="single" w:sz="4" w:space="0" w:color="auto"/>
              <w:left w:val="single" w:sz="4" w:space="0" w:color="auto"/>
              <w:bottom w:val="single" w:sz="4" w:space="0" w:color="auto"/>
              <w:right w:val="single" w:sz="4" w:space="0" w:color="auto"/>
            </w:tcBorders>
            <w:vAlign w:val="center"/>
          </w:tcPr>
          <w:p w14:paraId="220EEEF3" w14:textId="4B7F5012" w:rsidR="00A12A36" w:rsidRPr="00F9519C" w:rsidRDefault="00A12A36" w:rsidP="00A12A36">
            <w:pPr>
              <w:pStyle w:val="TAC"/>
              <w:keepNext w:val="0"/>
              <w:keepLines w:val="0"/>
              <w:rPr>
                <w:ins w:id="100" w:author="Anritsu" w:date="2025-08-15T15:59:00Z" w16du:dateUtc="2025-08-15T06:59:00Z"/>
                <w:color w:val="000000"/>
                <w:lang w:eastAsia="zh-CN"/>
              </w:rPr>
            </w:pPr>
            <w:ins w:id="101" w:author="Anritsu" w:date="2025-08-15T15:59:00Z" w16du:dateUtc="2025-08-15T06:59:00Z">
              <w:r w:rsidRPr="00F9519C">
                <w:rPr>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1F1AE5B" w14:textId="6E2F9795" w:rsidR="00A12A36" w:rsidRPr="00F9519C" w:rsidRDefault="00A12A36" w:rsidP="00A12A36">
            <w:pPr>
              <w:pStyle w:val="TAC"/>
              <w:keepNext w:val="0"/>
              <w:keepLines w:val="0"/>
              <w:rPr>
                <w:ins w:id="102" w:author="Anritsu" w:date="2025-08-15T15:59:00Z" w16du:dateUtc="2025-08-15T06:59:00Z"/>
                <w:color w:val="000000"/>
                <w:lang w:eastAsia="zh-CN"/>
              </w:rPr>
            </w:pPr>
            <w:ins w:id="103" w:author="Anritsu" w:date="2025-08-15T15:59:00Z" w16du:dateUtc="2025-08-15T06:59:00Z">
              <w:r w:rsidRPr="00F9519C">
                <w:rPr>
                  <w:lang w:eastAsia="zh-CN"/>
                </w:rPr>
                <w:t>100</w:t>
              </w:r>
            </w:ins>
          </w:p>
        </w:tc>
        <w:tc>
          <w:tcPr>
            <w:tcW w:w="701" w:type="dxa"/>
            <w:tcBorders>
              <w:top w:val="single" w:sz="4" w:space="0" w:color="auto"/>
              <w:left w:val="single" w:sz="4" w:space="0" w:color="auto"/>
              <w:bottom w:val="single" w:sz="4" w:space="0" w:color="auto"/>
              <w:right w:val="single" w:sz="4" w:space="0" w:color="auto"/>
            </w:tcBorders>
            <w:noWrap/>
            <w:vAlign w:val="center"/>
          </w:tcPr>
          <w:p w14:paraId="1FBA96E0" w14:textId="32D70F30" w:rsidR="00A12A36" w:rsidRPr="00F9519C" w:rsidRDefault="00A12A36" w:rsidP="00A12A36">
            <w:pPr>
              <w:pStyle w:val="TAC"/>
              <w:keepNext w:val="0"/>
              <w:keepLines w:val="0"/>
              <w:rPr>
                <w:ins w:id="104" w:author="Anritsu" w:date="2025-08-15T15:59:00Z" w16du:dateUtc="2025-08-15T06:59:00Z"/>
                <w:bCs/>
                <w:color w:val="000000"/>
                <w:lang w:eastAsia="zh-CN"/>
              </w:rPr>
            </w:pPr>
            <w:ins w:id="105" w:author="Anritsu" w:date="2025-08-15T15:59:00Z" w16du:dateUtc="2025-08-15T06:59:00Z">
              <w:r w:rsidRPr="00F9519C">
                <w:rPr>
                  <w:bCs/>
                  <w:lang w:eastAsia="zh-CN"/>
                </w:rPr>
                <w:t>8.6</w:t>
              </w:r>
            </w:ins>
          </w:p>
        </w:tc>
        <w:tc>
          <w:tcPr>
            <w:tcW w:w="1393" w:type="dxa"/>
            <w:tcBorders>
              <w:top w:val="single" w:sz="4" w:space="0" w:color="auto"/>
              <w:left w:val="single" w:sz="4" w:space="0" w:color="auto"/>
              <w:bottom w:val="single" w:sz="4" w:space="0" w:color="auto"/>
              <w:right w:val="single" w:sz="4" w:space="0" w:color="auto"/>
            </w:tcBorders>
            <w:vAlign w:val="center"/>
          </w:tcPr>
          <w:p w14:paraId="543AE398" w14:textId="7F6E792E" w:rsidR="00A12A36" w:rsidRPr="00F9519C" w:rsidRDefault="00A12A36" w:rsidP="00A12A36">
            <w:pPr>
              <w:pStyle w:val="TAC"/>
              <w:keepNext w:val="0"/>
              <w:keepLines w:val="0"/>
              <w:rPr>
                <w:ins w:id="106" w:author="Anritsu" w:date="2025-08-15T15:59:00Z" w16du:dateUtc="2025-08-15T06:59:00Z"/>
                <w:bCs/>
                <w:color w:val="000000"/>
                <w:lang w:eastAsia="zh-CN"/>
              </w:rPr>
            </w:pPr>
            <w:ins w:id="107" w:author="Anritsu" w:date="2025-08-15T15:59:00Z" w16du:dateUtc="2025-08-15T06:59:00Z">
              <w:r w:rsidRPr="00F9519C">
                <w:rPr>
                  <w:bCs/>
                  <w:lang w:eastAsia="zh-CN"/>
                </w:rPr>
                <w:t>&gt;ACLR2</w:t>
              </w:r>
            </w:ins>
          </w:p>
        </w:tc>
      </w:tr>
      <w:tr w:rsidR="00A12A36" w:rsidRPr="00511225" w14:paraId="677F7B6F" w14:textId="77777777" w:rsidTr="002906D6">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5B406579" w14:textId="77777777" w:rsidR="00A12A36" w:rsidRPr="00511225" w:rsidRDefault="00A12A36" w:rsidP="00A12A36">
            <w:pPr>
              <w:pStyle w:val="TAN"/>
              <w:keepLines w:val="0"/>
              <w:rPr>
                <w:lang w:eastAsia="zh-CN"/>
              </w:rPr>
            </w:pPr>
            <w:r w:rsidRPr="00511225">
              <w:t>NOTE 1:</w:t>
            </w:r>
            <w:r w:rsidRPr="00511225">
              <w:tab/>
              <w:t>Applicable only when harmonic mixing MSD for this combination is not applied.</w:t>
            </w:r>
          </w:p>
          <w:p w14:paraId="5081AF45" w14:textId="77777777" w:rsidR="00A12A36" w:rsidRPr="00511225" w:rsidRDefault="00A12A36" w:rsidP="00A12A36">
            <w:pPr>
              <w:pStyle w:val="TAN"/>
              <w:keepLines w:val="0"/>
              <w:rPr>
                <w:lang w:eastAsia="ja-JP"/>
              </w:rPr>
            </w:pPr>
            <w:r w:rsidRPr="00511225">
              <w:rPr>
                <w:lang w:eastAsia="ja-JP"/>
              </w:rPr>
              <w:t>NOTE 2:</w:t>
            </w:r>
            <w:r w:rsidRPr="00511225">
              <w:rPr>
                <w:lang w:eastAsia="ja-JP"/>
              </w:rPr>
              <w:tab/>
              <w:t>Void.</w:t>
            </w:r>
          </w:p>
          <w:p w14:paraId="1A2DBB84" w14:textId="77777777" w:rsidR="00A12A36" w:rsidRPr="00511225" w:rsidRDefault="00A12A36" w:rsidP="00A12A36">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20AF5247" w14:textId="77777777" w:rsidR="00F71412" w:rsidRPr="00511225" w:rsidRDefault="00F71412" w:rsidP="00F71412"/>
    <w:p w14:paraId="00F4386D" w14:textId="77777777" w:rsidR="00F71412" w:rsidRPr="00511225" w:rsidRDefault="00F71412" w:rsidP="00F71412">
      <w:r w:rsidRPr="00511225">
        <w:lastRenderedPageBreak/>
        <w:t>The normative reference for this requirement is TS 38.101-1 [2] clause 7.3.A.</w:t>
      </w:r>
    </w:p>
    <w:p w14:paraId="34255DC7"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24F621A3" w14:textId="77777777" w:rsidR="00E74E39" w:rsidRDefault="00E74E39" w:rsidP="00E74E39">
      <w:pPr>
        <w:pStyle w:val="2"/>
        <w:rPr>
          <w:noProof/>
          <w:color w:val="FF0000"/>
          <w:lang w:eastAsia="ja-JP"/>
        </w:rPr>
      </w:pPr>
      <w:bookmarkStart w:id="108" w:name="_Toc27478366"/>
      <w:bookmarkStart w:id="109" w:name="_Toc3622708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108"/>
    <w:bookmarkEnd w:id="109"/>
    <w:p w14:paraId="08900459" w14:textId="77777777" w:rsidR="00F71412" w:rsidRPr="00511225" w:rsidRDefault="00F71412" w:rsidP="00F71412">
      <w:pPr>
        <w:pStyle w:val="30"/>
      </w:pPr>
      <w:r w:rsidRPr="00511225">
        <w:t>7.3A.1_1</w:t>
      </w:r>
      <w:r w:rsidRPr="00511225">
        <w:tab/>
        <w:t>Reference sensitivity power level for 2DL CA exceptions</w:t>
      </w:r>
    </w:p>
    <w:p w14:paraId="18038827" w14:textId="77777777" w:rsidR="00F71412" w:rsidRPr="00511225" w:rsidRDefault="00F71412" w:rsidP="00F71412">
      <w:pPr>
        <w:pStyle w:val="EditorsNote"/>
        <w:rPr>
          <w:lang w:eastAsia="zh-CN"/>
        </w:rPr>
      </w:pPr>
      <w:r w:rsidRPr="00511225">
        <w:rPr>
          <w:lang w:eastAsia="zh-CN"/>
        </w:rPr>
        <w:t>Editor’s Note: The following aspects are either missing or not yet determined:</w:t>
      </w:r>
    </w:p>
    <w:p w14:paraId="5A8AEE06" w14:textId="77777777" w:rsidR="00F71412" w:rsidRDefault="00F71412" w:rsidP="00F71412">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1EDA3C51" w14:textId="77777777" w:rsidR="00F71412" w:rsidRPr="00511225" w:rsidRDefault="00F71412" w:rsidP="00F71412">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Pr>
          <w:rFonts w:hint="eastAsia"/>
          <w:lang w:eastAsia="ja-JP"/>
        </w:rPr>
        <w:t xml:space="preserve">TS 38.101-1 (V18.9.0) </w:t>
      </w:r>
      <w:r w:rsidRPr="00525A3D">
        <w:rPr>
          <w:lang w:eastAsia="ja-JP"/>
        </w:rPr>
        <w:t>is FFS.</w:t>
      </w:r>
    </w:p>
    <w:p w14:paraId="3548A4A0" w14:textId="77777777" w:rsidR="00F71412" w:rsidRPr="00511225" w:rsidRDefault="00F71412" w:rsidP="00F71412">
      <w:pPr>
        <w:pStyle w:val="H6"/>
      </w:pPr>
      <w:r w:rsidRPr="00511225">
        <w:t>7.3A.1_1.1</w:t>
      </w:r>
      <w:r w:rsidRPr="00511225">
        <w:tab/>
        <w:t>Test purpose</w:t>
      </w:r>
    </w:p>
    <w:p w14:paraId="3EE0669E" w14:textId="77777777" w:rsidR="00F71412" w:rsidRPr="00511225" w:rsidRDefault="00F71412" w:rsidP="00F71412">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1CD82BB" w14:textId="77777777" w:rsidR="00F71412" w:rsidRPr="00511225" w:rsidRDefault="00F71412" w:rsidP="00F71412">
      <w:r w:rsidRPr="00511225">
        <w:t>A UE unable to meet the throughput requirement under these conditions will decrease the effective coverage area.</w:t>
      </w:r>
    </w:p>
    <w:p w14:paraId="041D16C8" w14:textId="77777777" w:rsidR="00F71412" w:rsidRPr="00511225" w:rsidRDefault="00F71412" w:rsidP="00F71412">
      <w:pPr>
        <w:pStyle w:val="H6"/>
      </w:pPr>
      <w:r w:rsidRPr="00511225">
        <w:t>7.3A.1_1.2</w:t>
      </w:r>
      <w:r w:rsidRPr="00511225">
        <w:tab/>
        <w:t>Test applicability</w:t>
      </w:r>
    </w:p>
    <w:p w14:paraId="6AFF97C6" w14:textId="77777777" w:rsidR="00F71412" w:rsidRPr="00511225" w:rsidRDefault="00F71412" w:rsidP="00F71412">
      <w:pPr>
        <w:rPr>
          <w:rFonts w:eastAsia="ＭＳ 明朝"/>
        </w:rPr>
      </w:pPr>
      <w:r w:rsidRPr="00511225">
        <w:t>This test case applies to all types of NR UE release 15 and forward that support NR 2DL CA</w:t>
      </w:r>
    </w:p>
    <w:p w14:paraId="6A6E6BB5" w14:textId="77777777" w:rsidR="00F71412" w:rsidRPr="00511225" w:rsidRDefault="00F71412" w:rsidP="00F71412">
      <w:pPr>
        <w:pStyle w:val="H6"/>
      </w:pPr>
      <w:r w:rsidRPr="00511225">
        <w:t>7.3A.1_1.3</w:t>
      </w:r>
      <w:r w:rsidRPr="00511225">
        <w:tab/>
        <w:t>Minimum requirements</w:t>
      </w:r>
    </w:p>
    <w:p w14:paraId="2926E46F" w14:textId="77777777" w:rsidR="00F71412" w:rsidRPr="00511225" w:rsidRDefault="00F71412" w:rsidP="00F71412">
      <w:r w:rsidRPr="00511225">
        <w:t>The minimum conformance requirements are defined in clause 7.3A.0.</w:t>
      </w:r>
    </w:p>
    <w:p w14:paraId="54163C75" w14:textId="77777777" w:rsidR="00F71412" w:rsidRPr="00511225" w:rsidRDefault="00F71412" w:rsidP="00F71412">
      <w:pPr>
        <w:rPr>
          <w:rFonts w:ascii="Arial" w:hAnsi="Arial"/>
        </w:rPr>
      </w:pPr>
      <w:r w:rsidRPr="00511225">
        <w:br w:type="page"/>
      </w:r>
    </w:p>
    <w:p w14:paraId="741A2EF1" w14:textId="77777777" w:rsidR="00F71412" w:rsidRPr="00511225" w:rsidRDefault="00F71412" w:rsidP="00F71412">
      <w:pPr>
        <w:pStyle w:val="H6"/>
      </w:pPr>
      <w:r w:rsidRPr="00511225">
        <w:t>7.3A.1_1.4</w:t>
      </w:r>
      <w:r w:rsidRPr="00511225">
        <w:tab/>
        <w:t>Test description</w:t>
      </w:r>
    </w:p>
    <w:p w14:paraId="2B87B69C" w14:textId="77777777" w:rsidR="00F71412" w:rsidRPr="00511225" w:rsidRDefault="00F71412" w:rsidP="00F71412">
      <w:pPr>
        <w:pStyle w:val="H6"/>
      </w:pPr>
      <w:r w:rsidRPr="00511225">
        <w:t>7.3A.1_1.4.1</w:t>
      </w:r>
      <w:r w:rsidRPr="00511225">
        <w:tab/>
        <w:t>Initial conditions</w:t>
      </w:r>
    </w:p>
    <w:p w14:paraId="1075373F" w14:textId="77777777" w:rsidR="00F71412" w:rsidRPr="00511225" w:rsidRDefault="00F71412" w:rsidP="00F71412">
      <w:r w:rsidRPr="00511225">
        <w:t>Initial conditions are a set of test configurations the UE needs to be tested in and the steps for the SS to take with the UE to reach the correct measurement state.</w:t>
      </w:r>
    </w:p>
    <w:p w14:paraId="7BD524AE" w14:textId="77777777" w:rsidR="00F71412" w:rsidRPr="00511225" w:rsidRDefault="00F71412" w:rsidP="00F71412">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AED1B47" w14:textId="77777777" w:rsidR="00F71412" w:rsidRPr="00511225" w:rsidRDefault="00F71412" w:rsidP="00F71412">
      <w:pPr>
        <w:pStyle w:val="TH"/>
        <w:rPr>
          <w:lang w:eastAsia="zh-CN"/>
        </w:rPr>
      </w:pPr>
      <w:bookmarkStart w:id="110" w:name="_Hlk147095319"/>
      <w:r w:rsidRPr="00511225">
        <w:t>Table 7.3A.1_1.4.1-1: T</w:t>
      </w:r>
      <w:bookmarkEnd w:id="11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9"/>
        <w:gridCol w:w="656"/>
        <w:gridCol w:w="753"/>
        <w:gridCol w:w="836"/>
        <w:gridCol w:w="839"/>
        <w:gridCol w:w="738"/>
        <w:gridCol w:w="546"/>
        <w:gridCol w:w="490"/>
        <w:gridCol w:w="747"/>
        <w:gridCol w:w="1650"/>
        <w:gridCol w:w="1610"/>
      </w:tblGrid>
      <w:tr w:rsidR="00F71412" w:rsidRPr="00511225" w14:paraId="61AB9EAF"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3C3435" w14:textId="77777777" w:rsidR="00F71412" w:rsidRPr="00511225" w:rsidRDefault="00F71412" w:rsidP="002906D6">
            <w:pPr>
              <w:pStyle w:val="TAH"/>
            </w:pPr>
            <w:r w:rsidRPr="00511225">
              <w:t>Initial Conditions</w:t>
            </w:r>
          </w:p>
        </w:tc>
      </w:tr>
      <w:tr w:rsidR="00F71412" w:rsidRPr="00511225" w14:paraId="7DD1CAA9" w14:textId="77777777" w:rsidTr="002906D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0FF379B7" w14:textId="77777777" w:rsidR="00F71412" w:rsidRPr="00511225" w:rsidRDefault="00F71412" w:rsidP="002906D6">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A9128AA" w14:textId="77777777" w:rsidR="00F71412" w:rsidRPr="00511225" w:rsidRDefault="00F71412" w:rsidP="002906D6">
            <w:pPr>
              <w:pStyle w:val="TAL"/>
            </w:pPr>
            <w:r w:rsidRPr="00511225">
              <w:t>Normal, TL/VL, TL/VH, TH/VL, TH/VH</w:t>
            </w:r>
          </w:p>
        </w:tc>
      </w:tr>
      <w:tr w:rsidR="00F71412" w:rsidRPr="00511225" w14:paraId="00923FD8"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458AB7B" w14:textId="77777777" w:rsidR="00F71412" w:rsidRPr="00511225" w:rsidRDefault="00F71412" w:rsidP="002906D6">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8B771B7" w14:textId="77777777" w:rsidR="00F71412" w:rsidRPr="00511225" w:rsidRDefault="00F71412" w:rsidP="002906D6">
            <w:pPr>
              <w:pStyle w:val="TAL"/>
            </w:pPr>
            <w:r w:rsidRPr="00511225">
              <w:t>For test frequencies refer to “Range” columns.</w:t>
            </w:r>
          </w:p>
        </w:tc>
      </w:tr>
      <w:tr w:rsidR="00F71412" w:rsidRPr="00511225" w14:paraId="553582FA" w14:textId="77777777" w:rsidTr="002906D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05A7E417" w14:textId="77777777" w:rsidR="00F71412" w:rsidRPr="00511225" w:rsidRDefault="00F71412" w:rsidP="002906D6">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4E5F6B0" w14:textId="77777777" w:rsidR="00F71412" w:rsidRPr="00511225" w:rsidRDefault="00F71412" w:rsidP="002906D6">
            <w:pPr>
              <w:pStyle w:val="TAL"/>
            </w:pPr>
            <w:r w:rsidRPr="00511225">
              <w:t>Refer to “PCC”and “SCC” columns</w:t>
            </w:r>
          </w:p>
        </w:tc>
      </w:tr>
      <w:tr w:rsidR="00F71412" w:rsidRPr="00511225" w14:paraId="174913CC"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0EEA4DF" w14:textId="77777777" w:rsidR="00F71412" w:rsidRPr="00511225" w:rsidRDefault="00F71412" w:rsidP="002906D6">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5E37A1DA" w14:textId="77777777" w:rsidR="00F71412" w:rsidRPr="00511225" w:rsidRDefault="00F71412" w:rsidP="002906D6">
            <w:pPr>
              <w:pStyle w:val="TAL"/>
              <w:rPr>
                <w:rFonts w:eastAsia="ＭＳ Ｐゴシック"/>
              </w:rPr>
            </w:pPr>
            <w:r w:rsidRPr="00511225">
              <w:t>Lowest</w:t>
            </w:r>
          </w:p>
        </w:tc>
      </w:tr>
      <w:tr w:rsidR="00F71412" w:rsidRPr="00511225" w14:paraId="3BE3E885" w14:textId="77777777" w:rsidTr="002906D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698931C1" w14:textId="77777777" w:rsidR="00F71412" w:rsidRPr="00511225" w:rsidRDefault="00F71412" w:rsidP="002906D6">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F469F3D" w14:textId="77777777" w:rsidR="00F71412" w:rsidRPr="00511225" w:rsidRDefault="00F71412" w:rsidP="002906D6">
            <w:pPr>
              <w:pStyle w:val="TAL"/>
              <w:rPr>
                <w:rFonts w:eastAsia="ＭＳ Ｐゴシック"/>
              </w:rPr>
            </w:pPr>
            <w:r w:rsidRPr="00511225">
              <w:rPr>
                <w:rFonts w:eastAsia="ＭＳ Ｐゴシック"/>
              </w:rPr>
              <w:t>NS_01</w:t>
            </w:r>
          </w:p>
          <w:p w14:paraId="6357D71A" w14:textId="77777777" w:rsidR="00F71412" w:rsidRPr="00511225" w:rsidRDefault="00F71412" w:rsidP="002906D6">
            <w:pPr>
              <w:pStyle w:val="TAL"/>
            </w:pPr>
            <w:r w:rsidRPr="00511225">
              <w:rPr>
                <w:rFonts w:eastAsia="ＭＳ Ｐゴシック"/>
              </w:rPr>
              <w:t xml:space="preserve">Unless given by Table 7.3.2.3-4 </w:t>
            </w:r>
            <w:r w:rsidRPr="00511225">
              <w:t>for the band with active uplink carrier</w:t>
            </w:r>
          </w:p>
        </w:tc>
      </w:tr>
      <w:tr w:rsidR="00F71412" w:rsidRPr="00511225" w14:paraId="359C6C6B"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15C1B9F" w14:textId="77777777" w:rsidR="00F71412" w:rsidRPr="00511225" w:rsidRDefault="00F71412" w:rsidP="002906D6">
            <w:pPr>
              <w:pStyle w:val="TAH"/>
            </w:pPr>
            <w:r w:rsidRPr="00511225">
              <w:t>Test Parameters for CA Configurations</w:t>
            </w:r>
          </w:p>
        </w:tc>
      </w:tr>
      <w:tr w:rsidR="00F71412" w:rsidRPr="00511225" w14:paraId="1F1FF3C9" w14:textId="77777777" w:rsidTr="002906D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CF80D8D" w14:textId="77777777" w:rsidR="00F71412" w:rsidRPr="00511225" w:rsidRDefault="00F71412" w:rsidP="002906D6">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632CBB67" w14:textId="77777777" w:rsidR="00F71412" w:rsidRPr="00511225" w:rsidRDefault="00F71412" w:rsidP="002906D6">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461E4ECF" w14:textId="77777777" w:rsidR="00F71412" w:rsidRPr="00511225" w:rsidRDefault="00F71412" w:rsidP="002906D6">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3C246B9" w14:textId="77777777" w:rsidR="00F71412" w:rsidRPr="00511225" w:rsidRDefault="00F71412" w:rsidP="002906D6">
            <w:pPr>
              <w:pStyle w:val="TAH"/>
            </w:pPr>
            <w:r w:rsidRPr="00511225">
              <w:t>UL Allocation (Note 2)</w:t>
            </w:r>
          </w:p>
        </w:tc>
      </w:tr>
      <w:tr w:rsidR="00F71412" w:rsidRPr="00511225" w14:paraId="16E99764" w14:textId="77777777" w:rsidTr="002906D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7D831EC" w14:textId="77777777" w:rsidR="00F71412" w:rsidRPr="00511225" w:rsidRDefault="00F71412" w:rsidP="002906D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2C0004A6" w14:textId="77777777" w:rsidR="00F71412" w:rsidRPr="00511225" w:rsidRDefault="00F71412" w:rsidP="002906D6">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17BF2CF3" w14:textId="77777777" w:rsidR="00F71412" w:rsidRPr="00511225" w:rsidRDefault="00F71412" w:rsidP="002906D6">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C2C152F" w14:textId="77777777" w:rsidR="00F71412" w:rsidRPr="00511225" w:rsidRDefault="00F71412" w:rsidP="002906D6">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2357AAC" w14:textId="77777777" w:rsidR="00F71412" w:rsidRPr="00511225" w:rsidRDefault="00F71412" w:rsidP="002906D6">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8B00714" w14:textId="77777777" w:rsidR="00F71412" w:rsidRPr="00511225" w:rsidRDefault="00F71412" w:rsidP="002906D6">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40C6800" w14:textId="77777777" w:rsidR="00F71412" w:rsidRPr="00511225" w:rsidRDefault="00F71412" w:rsidP="002906D6">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EAAC1" w14:textId="77777777" w:rsidR="00F71412" w:rsidRPr="00511225" w:rsidRDefault="00F71412" w:rsidP="002906D6">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F71412" w:rsidRPr="00511225" w14:paraId="755FE0E2"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6192C0" w14:textId="77777777" w:rsidR="00F71412" w:rsidRPr="00511225" w:rsidRDefault="00F71412" w:rsidP="002906D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4784CD" w14:textId="77777777" w:rsidR="00F71412" w:rsidRPr="00511225" w:rsidRDefault="00F71412" w:rsidP="002906D6">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EBE7707" w14:textId="77777777" w:rsidR="00F71412" w:rsidRPr="00511225" w:rsidRDefault="00F71412" w:rsidP="002906D6">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BE9171D"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3828AFFE"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0BF471E0" w14:textId="77777777" w:rsidR="00F71412" w:rsidRPr="00511225" w:rsidRDefault="00F71412" w:rsidP="002906D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1669B" w14:textId="77777777" w:rsidR="00F71412" w:rsidRPr="00511225" w:rsidRDefault="00F71412" w:rsidP="002906D6">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8A260C" w14:textId="77777777" w:rsidR="00F71412" w:rsidRPr="00511225" w:rsidRDefault="00F71412" w:rsidP="002906D6">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FE256C1"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4926ED06" w14:textId="77777777" w:rsidR="00F71412" w:rsidRPr="00511225" w:rsidRDefault="00F71412" w:rsidP="002906D6"/>
        </w:tc>
      </w:tr>
      <w:tr w:rsidR="00F71412" w:rsidRPr="00511225" w14:paraId="2AA3BDCD" w14:textId="77777777" w:rsidTr="002906D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A4338E8" w14:textId="77777777" w:rsidR="00F71412" w:rsidRPr="00511225" w:rsidRDefault="00F71412" w:rsidP="002906D6"/>
        </w:tc>
        <w:tc>
          <w:tcPr>
            <w:tcW w:w="647" w:type="dxa"/>
            <w:tcBorders>
              <w:top w:val="single" w:sz="4" w:space="0" w:color="auto"/>
              <w:left w:val="single" w:sz="4" w:space="0" w:color="auto"/>
              <w:bottom w:val="single" w:sz="4" w:space="0" w:color="auto"/>
              <w:right w:val="single" w:sz="4" w:space="0" w:color="auto"/>
            </w:tcBorders>
            <w:vAlign w:val="center"/>
            <w:hideMark/>
          </w:tcPr>
          <w:p w14:paraId="7FEB1164" w14:textId="77777777" w:rsidR="00F71412" w:rsidRPr="00511225" w:rsidRDefault="00F71412" w:rsidP="002906D6">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0725EE" w14:textId="77777777" w:rsidR="00F71412" w:rsidRPr="00511225" w:rsidRDefault="00F71412" w:rsidP="002906D6">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71E5C" w14:textId="77777777" w:rsidR="00F71412" w:rsidRPr="00511225" w:rsidRDefault="00F71412" w:rsidP="002906D6">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46495D9" w14:textId="77777777" w:rsidR="00F71412" w:rsidRPr="00511225" w:rsidRDefault="00F71412" w:rsidP="002906D6">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1D58B49" w14:textId="77777777" w:rsidR="00F71412" w:rsidRPr="00511225" w:rsidRDefault="00F71412" w:rsidP="002906D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84D471C" w14:textId="77777777" w:rsidR="00F71412" w:rsidRPr="00511225" w:rsidRDefault="00F71412" w:rsidP="002906D6"/>
        </w:tc>
        <w:tc>
          <w:tcPr>
            <w:tcW w:w="737" w:type="dxa"/>
            <w:vMerge/>
            <w:tcBorders>
              <w:top w:val="single" w:sz="4" w:space="0" w:color="auto"/>
              <w:left w:val="single" w:sz="4" w:space="0" w:color="auto"/>
              <w:bottom w:val="single" w:sz="4" w:space="0" w:color="auto"/>
              <w:right w:val="single" w:sz="4" w:space="0" w:color="auto"/>
            </w:tcBorders>
            <w:vAlign w:val="center"/>
            <w:hideMark/>
          </w:tcPr>
          <w:p w14:paraId="77ADE3F8" w14:textId="77777777" w:rsidR="00F71412" w:rsidRPr="00511225" w:rsidRDefault="00F71412" w:rsidP="002906D6"/>
        </w:tc>
        <w:tc>
          <w:tcPr>
            <w:tcW w:w="547" w:type="dxa"/>
            <w:vMerge/>
            <w:tcBorders>
              <w:top w:val="single" w:sz="4" w:space="0" w:color="auto"/>
              <w:left w:val="single" w:sz="4" w:space="0" w:color="auto"/>
              <w:bottom w:val="single" w:sz="4" w:space="0" w:color="auto"/>
              <w:right w:val="single" w:sz="4" w:space="0" w:color="auto"/>
            </w:tcBorders>
            <w:vAlign w:val="center"/>
            <w:hideMark/>
          </w:tcPr>
          <w:p w14:paraId="650FA963" w14:textId="77777777" w:rsidR="00F71412" w:rsidRPr="00511225" w:rsidRDefault="00F71412" w:rsidP="002906D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4E22464" w14:textId="77777777" w:rsidR="00F71412" w:rsidRPr="00511225" w:rsidRDefault="00F71412" w:rsidP="002906D6"/>
        </w:tc>
        <w:tc>
          <w:tcPr>
            <w:tcW w:w="746" w:type="dxa"/>
            <w:vMerge/>
            <w:tcBorders>
              <w:top w:val="single" w:sz="4" w:space="0" w:color="auto"/>
              <w:left w:val="single" w:sz="4" w:space="0" w:color="auto"/>
              <w:bottom w:val="single" w:sz="4" w:space="0" w:color="auto"/>
              <w:right w:val="single" w:sz="4" w:space="0" w:color="auto"/>
            </w:tcBorders>
            <w:vAlign w:val="center"/>
            <w:hideMark/>
          </w:tcPr>
          <w:p w14:paraId="129AD99C" w14:textId="77777777" w:rsidR="00F71412" w:rsidRPr="00511225" w:rsidRDefault="00F71412" w:rsidP="002906D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99B01DF" w14:textId="77777777" w:rsidR="00F71412" w:rsidRPr="00511225" w:rsidRDefault="00F71412" w:rsidP="002906D6"/>
        </w:tc>
      </w:tr>
      <w:tr w:rsidR="00F71412" w:rsidRPr="00511225" w14:paraId="4F0ADC41" w14:textId="77777777" w:rsidTr="002906D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B529A0" w14:textId="2A44E1CB" w:rsidR="00F71412" w:rsidRPr="00511225" w:rsidRDefault="00520AB4" w:rsidP="002906D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71412" w:rsidRPr="00511225" w14:paraId="4BF6AA92" w14:textId="77777777" w:rsidTr="00F20E1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E2178" w14:textId="77777777" w:rsidR="00F71412" w:rsidRPr="00511225" w:rsidRDefault="00F71412" w:rsidP="002906D6">
            <w:pPr>
              <w:pStyle w:val="TAC"/>
              <w:rPr>
                <w:b/>
                <w:bCs/>
              </w:rPr>
            </w:pPr>
            <w:r w:rsidRPr="00511225">
              <w:rPr>
                <w:b/>
                <w:bCs/>
              </w:rPr>
              <w:t>Test Settings for CA_n78A-n79A Configuration</w:t>
            </w:r>
          </w:p>
        </w:tc>
      </w:tr>
      <w:tr w:rsidR="00F71412" w:rsidRPr="00511225" w14:paraId="59175A6C" w14:textId="77777777" w:rsidTr="00F20E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FA82CC" w14:textId="45231C87" w:rsidR="00F71412" w:rsidRPr="00511225" w:rsidRDefault="00F71412" w:rsidP="002906D6">
            <w:pPr>
              <w:pStyle w:val="TAC"/>
              <w:rPr>
                <w:lang w:eastAsia="ja-JP"/>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578AB32" w14:textId="77777777" w:rsidR="00F71412" w:rsidRPr="00511225" w:rsidRDefault="00F71412" w:rsidP="002906D6">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714C63E5" w14:textId="77777777" w:rsidR="00F71412" w:rsidRPr="00511225" w:rsidRDefault="00F71412" w:rsidP="002906D6">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1AA13404" w14:textId="77777777" w:rsidR="00F71412" w:rsidRPr="00511225" w:rsidRDefault="00F71412" w:rsidP="002906D6">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35553F9E" w14:textId="77777777" w:rsidR="00F71412" w:rsidRPr="00511225" w:rsidRDefault="00F71412" w:rsidP="002906D6">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27652C9" w14:textId="77777777" w:rsidR="00F71412" w:rsidRPr="00511225" w:rsidRDefault="00F71412" w:rsidP="002906D6">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3052C050" w14:textId="77777777" w:rsidR="00F71412" w:rsidRPr="00511225" w:rsidRDefault="00F71412" w:rsidP="002906D6">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71A887FD"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75E753"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384313"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722DA1" w14:textId="77777777" w:rsidR="00F71412" w:rsidRPr="00511225" w:rsidRDefault="00F71412" w:rsidP="002906D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F4D71E5" w14:textId="327C0976" w:rsidR="004F5E85" w:rsidRPr="00511225" w:rsidRDefault="00F71412" w:rsidP="002906D6">
            <w:pPr>
              <w:pStyle w:val="TAC"/>
              <w:rPr>
                <w:lang w:eastAsia="ja-JP"/>
              </w:rPr>
            </w:pPr>
            <w:r w:rsidRPr="00511225">
              <w:rPr>
                <w:lang w:eastAsia="zh-CN"/>
              </w:rPr>
              <w:t>-</w:t>
            </w:r>
          </w:p>
        </w:tc>
      </w:tr>
      <w:tr w:rsidR="00F71412" w:rsidRPr="00511225" w14:paraId="44F9C523" w14:textId="77777777" w:rsidTr="00F20E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F4C15D" w14:textId="77777777" w:rsidR="00F71412" w:rsidRPr="00511225" w:rsidRDefault="00F71412" w:rsidP="002906D6">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1BAB0EB7" w14:textId="77777777" w:rsidR="00F71412" w:rsidRPr="00511225" w:rsidRDefault="00F71412" w:rsidP="002906D6">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0C6034C3" w14:textId="77777777" w:rsidR="00F71412" w:rsidRPr="00511225" w:rsidRDefault="00F71412" w:rsidP="002906D6">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1D4CBBE"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B992CFD" w14:textId="77777777" w:rsidR="00F71412" w:rsidRPr="00511225" w:rsidRDefault="00F71412" w:rsidP="002906D6">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E5FAE23" w14:textId="77777777" w:rsidR="00F71412" w:rsidRPr="00511225" w:rsidRDefault="00F71412" w:rsidP="002906D6">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7A878D0" w14:textId="77777777" w:rsidR="00F71412" w:rsidRPr="00511225" w:rsidRDefault="00F71412" w:rsidP="002906D6">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552FA664"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F3A93"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46D0A1"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E5EF1" w14:textId="77777777" w:rsidR="00F71412" w:rsidRPr="00511225" w:rsidRDefault="00F71412" w:rsidP="002906D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4D3511" w14:textId="2E01219C" w:rsidR="004F5E85" w:rsidRPr="00511225" w:rsidRDefault="00F71412" w:rsidP="002906D6">
            <w:pPr>
              <w:pStyle w:val="TAC"/>
              <w:rPr>
                <w:lang w:eastAsia="ja-JP"/>
              </w:rPr>
            </w:pPr>
            <w:r w:rsidRPr="00511225">
              <w:rPr>
                <w:lang w:eastAsia="zh-CN"/>
              </w:rPr>
              <w:t>-</w:t>
            </w:r>
          </w:p>
        </w:tc>
      </w:tr>
      <w:tr w:rsidR="00F71412" w:rsidRPr="00511225" w14:paraId="14B8A10B" w14:textId="77777777" w:rsidTr="00F20E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CA236" w14:textId="77777777" w:rsidR="00F71412" w:rsidRPr="00511225" w:rsidRDefault="00F71412" w:rsidP="002906D6">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28B7CAEF" w14:textId="77777777" w:rsidR="00F71412" w:rsidRPr="00511225" w:rsidRDefault="00F71412" w:rsidP="002906D6">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2DF0FA15" w14:textId="77777777" w:rsidR="00F71412" w:rsidRPr="00511225" w:rsidRDefault="00F71412" w:rsidP="002906D6">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10B6C781" w14:textId="77777777" w:rsidR="00F71412" w:rsidRPr="00511225" w:rsidRDefault="00F71412" w:rsidP="002906D6">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F106B77" w14:textId="77777777" w:rsidR="00F71412" w:rsidRPr="00511225" w:rsidRDefault="00F71412" w:rsidP="002906D6">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43F798A2" w14:textId="77777777" w:rsidR="00F71412" w:rsidRPr="00511225" w:rsidRDefault="00F71412" w:rsidP="002906D6">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CA767FB" w14:textId="77777777" w:rsidR="00F71412" w:rsidRPr="00511225" w:rsidRDefault="00F71412" w:rsidP="002906D6">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0D4CB598"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DF3E8A"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F286C"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6E8D7B" w14:textId="77777777" w:rsidR="00F71412" w:rsidRPr="00511225" w:rsidRDefault="00F71412" w:rsidP="002906D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4365DC8" w14:textId="2A1890F1" w:rsidR="004F5E85" w:rsidRPr="00511225" w:rsidRDefault="00F71412" w:rsidP="002906D6">
            <w:pPr>
              <w:pStyle w:val="TAC"/>
              <w:rPr>
                <w:lang w:eastAsia="ja-JP"/>
              </w:rPr>
            </w:pPr>
            <w:r w:rsidRPr="00511225">
              <w:rPr>
                <w:lang w:eastAsia="zh-CN"/>
              </w:rPr>
              <w:t>-</w:t>
            </w:r>
          </w:p>
        </w:tc>
      </w:tr>
      <w:tr w:rsidR="00F71412" w:rsidRPr="00511225" w14:paraId="682D12D9" w14:textId="77777777" w:rsidTr="00F20E1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06DF3E" w14:textId="27029DD3" w:rsidR="00F71412" w:rsidRPr="00511225" w:rsidRDefault="00F71412" w:rsidP="002906D6">
            <w:pPr>
              <w:pStyle w:val="TAC"/>
              <w:rPr>
                <w:vertAlign w:val="superscript"/>
                <w:lang w:eastAsia="ja-JP"/>
              </w:rPr>
            </w:pPr>
            <w:r w:rsidRPr="00511225">
              <w:t>4</w:t>
            </w:r>
            <w:del w:id="111" w:author="Anritsu" w:date="2025-08-15T16:09:00Z" w16du:dateUtc="2025-08-15T07:09:00Z">
              <w:r w:rsidRPr="00511225" w:rsidDel="00913221">
                <w:rPr>
                  <w:vertAlign w:val="superscript"/>
                </w:rPr>
                <w:delText>5</w:delText>
              </w:r>
            </w:del>
            <w:ins w:id="112" w:author="Anritsu" w:date="2025-08-15T16:09:00Z" w16du:dateUtc="2025-08-15T07:09:00Z">
              <w:r w:rsidR="00913221">
                <w:rPr>
                  <w:rFonts w:hint="eastAsia"/>
                  <w:vertAlign w:val="superscript"/>
                  <w:lang w:eastAsia="ja-JP"/>
                </w:rPr>
                <w:t>9</w:t>
              </w:r>
            </w:ins>
          </w:p>
        </w:tc>
        <w:tc>
          <w:tcPr>
            <w:tcW w:w="648" w:type="dxa"/>
            <w:tcBorders>
              <w:top w:val="single" w:sz="4" w:space="0" w:color="auto"/>
              <w:left w:val="single" w:sz="4" w:space="0" w:color="auto"/>
              <w:bottom w:val="single" w:sz="4" w:space="0" w:color="auto"/>
              <w:right w:val="single" w:sz="4" w:space="0" w:color="auto"/>
            </w:tcBorders>
            <w:vAlign w:val="center"/>
          </w:tcPr>
          <w:p w14:paraId="44AF027F" w14:textId="77777777" w:rsidR="00F71412" w:rsidRPr="00511225" w:rsidRDefault="00F71412" w:rsidP="002906D6">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08FFAC17" w14:textId="77777777" w:rsidR="00F71412" w:rsidRPr="00511225" w:rsidRDefault="00F71412" w:rsidP="002906D6">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799BB0" w14:textId="77777777" w:rsidR="00F71412" w:rsidRPr="00511225" w:rsidRDefault="00F71412" w:rsidP="002906D6">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B5684A7" w14:textId="77777777" w:rsidR="00F71412" w:rsidRPr="00511225" w:rsidRDefault="00F71412" w:rsidP="002906D6">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12BF314" w14:textId="77777777" w:rsidR="00F71412" w:rsidRPr="00511225" w:rsidRDefault="00F71412" w:rsidP="002906D6">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E191C35" w14:textId="77777777" w:rsidR="00F71412" w:rsidRPr="00511225" w:rsidRDefault="00F71412" w:rsidP="002906D6">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345C0435" w14:textId="77777777" w:rsidR="00F71412" w:rsidRPr="00511225" w:rsidRDefault="00F71412" w:rsidP="002906D6">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A2EC2" w14:textId="77777777" w:rsidR="00F71412" w:rsidRPr="00511225" w:rsidRDefault="00F71412" w:rsidP="002906D6">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0A996" w14:textId="77777777" w:rsidR="00F71412" w:rsidRPr="00511225" w:rsidRDefault="00F71412" w:rsidP="002906D6">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F6A28E" w14:textId="77777777" w:rsidR="00F71412" w:rsidRPr="00511225" w:rsidRDefault="00F71412" w:rsidP="002906D6">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C6EADE" w14:textId="0845FACE" w:rsidR="004F5E85" w:rsidRPr="00511225" w:rsidRDefault="00F71412" w:rsidP="002906D6">
            <w:pPr>
              <w:pStyle w:val="TAC"/>
              <w:rPr>
                <w:lang w:eastAsia="ja-JP"/>
              </w:rPr>
            </w:pPr>
            <w:r w:rsidRPr="00511225">
              <w:rPr>
                <w:lang w:eastAsia="zh-CN"/>
              </w:rPr>
              <w:t>-</w:t>
            </w:r>
          </w:p>
        </w:tc>
      </w:tr>
      <w:tr w:rsidR="00733B47" w:rsidRPr="00511225" w14:paraId="309E9D38" w14:textId="77777777" w:rsidTr="00F20E16">
        <w:trPr>
          <w:trHeight w:val="285"/>
          <w:jc w:val="center"/>
          <w:ins w:id="113" w:author="Anritsu" w:date="2025-08-15T15:59:00Z"/>
        </w:trPr>
        <w:tc>
          <w:tcPr>
            <w:tcW w:w="378" w:type="dxa"/>
            <w:tcBorders>
              <w:top w:val="single" w:sz="4" w:space="0" w:color="auto"/>
              <w:left w:val="single" w:sz="4" w:space="0" w:color="auto"/>
              <w:bottom w:val="single" w:sz="4" w:space="0" w:color="auto"/>
              <w:right w:val="single" w:sz="4" w:space="0" w:color="auto"/>
            </w:tcBorders>
            <w:vAlign w:val="center"/>
          </w:tcPr>
          <w:p w14:paraId="378C3CA3" w14:textId="0A61902A" w:rsidR="00733B47" w:rsidRPr="00511225" w:rsidRDefault="004F5E85" w:rsidP="00733B47">
            <w:pPr>
              <w:pStyle w:val="TAC"/>
              <w:rPr>
                <w:ins w:id="114" w:author="Anritsu" w:date="2025-08-15T15:59:00Z" w16du:dateUtc="2025-08-15T06:59:00Z"/>
                <w:lang w:eastAsia="ja-JP"/>
              </w:rPr>
            </w:pPr>
            <w:ins w:id="115" w:author="Anritsu" w:date="2025-08-15T16:08:00Z" w16du:dateUtc="2025-08-15T07:08:00Z">
              <w:r>
                <w:rPr>
                  <w:rFonts w:hint="eastAsia"/>
                  <w:lang w:eastAsia="ja-JP"/>
                </w:rPr>
                <w:t>5</w:t>
              </w:r>
            </w:ins>
          </w:p>
        </w:tc>
        <w:tc>
          <w:tcPr>
            <w:tcW w:w="648" w:type="dxa"/>
            <w:tcBorders>
              <w:top w:val="single" w:sz="4" w:space="0" w:color="auto"/>
              <w:left w:val="single" w:sz="4" w:space="0" w:color="auto"/>
              <w:bottom w:val="single" w:sz="4" w:space="0" w:color="auto"/>
              <w:right w:val="single" w:sz="4" w:space="0" w:color="auto"/>
            </w:tcBorders>
            <w:vAlign w:val="center"/>
          </w:tcPr>
          <w:p w14:paraId="19FF1874" w14:textId="74141205" w:rsidR="00733B47" w:rsidRPr="00511225" w:rsidRDefault="00733B47" w:rsidP="00733B47">
            <w:pPr>
              <w:pStyle w:val="TAC"/>
              <w:rPr>
                <w:ins w:id="116" w:author="Anritsu" w:date="2025-08-15T15:59:00Z" w16du:dateUtc="2025-08-15T06:59:00Z"/>
              </w:rPr>
            </w:pPr>
            <w:ins w:id="117" w:author="Anritsu" w:date="2025-08-15T16:03:00Z" w16du:dateUtc="2025-08-15T07:03:00Z">
              <w:r>
                <w:rPr>
                  <w:rFonts w:hint="eastAsia"/>
                  <w:lang w:eastAsia="ja-JP"/>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6A59C872" w14:textId="41043005" w:rsidR="00733B47" w:rsidRPr="00511225" w:rsidRDefault="00733B47" w:rsidP="00733B47">
            <w:pPr>
              <w:pStyle w:val="TAC"/>
              <w:rPr>
                <w:ins w:id="118" w:author="Anritsu" w:date="2025-08-15T15:59:00Z" w16du:dateUtc="2025-08-15T06:59:00Z"/>
                <w:bCs/>
                <w:lang w:eastAsia="zh-CN"/>
              </w:rPr>
            </w:pPr>
            <w:ins w:id="119" w:author="Anritsu" w:date="2025-08-15T16:03:00Z" w16du:dateUtc="2025-08-15T07:03:00Z">
              <w:r>
                <w:rPr>
                  <w:rFonts w:hint="eastAsia"/>
                  <w:bCs/>
                  <w:lang w:eastAsia="ja-JP"/>
                </w:rPr>
                <w:t>3750</w:t>
              </w:r>
            </w:ins>
          </w:p>
        </w:tc>
        <w:tc>
          <w:tcPr>
            <w:tcW w:w="657" w:type="dxa"/>
            <w:tcBorders>
              <w:top w:val="single" w:sz="4" w:space="0" w:color="auto"/>
              <w:left w:val="single" w:sz="4" w:space="0" w:color="auto"/>
              <w:bottom w:val="single" w:sz="4" w:space="0" w:color="auto"/>
              <w:right w:val="single" w:sz="4" w:space="0" w:color="auto"/>
            </w:tcBorders>
            <w:vAlign w:val="center"/>
          </w:tcPr>
          <w:p w14:paraId="116BA0FF" w14:textId="58B3005D" w:rsidR="00733B47" w:rsidRPr="00511225" w:rsidRDefault="00733B47" w:rsidP="00733B47">
            <w:pPr>
              <w:pStyle w:val="TAC"/>
              <w:rPr>
                <w:ins w:id="120" w:author="Anritsu" w:date="2025-08-15T15:59:00Z" w16du:dateUtc="2025-08-15T06:59:00Z"/>
                <w:lang w:eastAsia="zh-Hans"/>
              </w:rPr>
            </w:pPr>
            <w:ins w:id="121" w:author="Anritsu" w:date="2025-08-15T16:03:00Z" w16du:dateUtc="2025-08-15T07:03:00Z">
              <w:r>
                <w:rPr>
                  <w:rFonts w:hint="eastAsia"/>
                  <w:lang w:eastAsia="ja-JP"/>
                </w:rPr>
                <w:t>n79</w:t>
              </w:r>
            </w:ins>
          </w:p>
        </w:tc>
        <w:tc>
          <w:tcPr>
            <w:tcW w:w="754" w:type="dxa"/>
            <w:tcBorders>
              <w:top w:val="single" w:sz="4" w:space="0" w:color="auto"/>
              <w:left w:val="single" w:sz="4" w:space="0" w:color="auto"/>
              <w:bottom w:val="single" w:sz="4" w:space="0" w:color="auto"/>
              <w:right w:val="single" w:sz="4" w:space="0" w:color="auto"/>
            </w:tcBorders>
            <w:vAlign w:val="center"/>
          </w:tcPr>
          <w:p w14:paraId="690C1978" w14:textId="6621D3BD" w:rsidR="00733B47" w:rsidRPr="00511225" w:rsidRDefault="00733B47" w:rsidP="00733B47">
            <w:pPr>
              <w:pStyle w:val="TAC"/>
              <w:rPr>
                <w:ins w:id="122" w:author="Anritsu" w:date="2025-08-15T15:59:00Z" w16du:dateUtc="2025-08-15T06:59:00Z"/>
                <w:lang w:eastAsia="zh-CN"/>
              </w:rPr>
            </w:pPr>
            <w:ins w:id="123" w:author="Anritsu" w:date="2025-08-15T16:03:00Z" w16du:dateUtc="2025-08-15T07:03:00Z">
              <w:r>
                <w:rPr>
                  <w:rFonts w:hint="eastAsia"/>
                  <w:lang w:eastAsia="ja-JP"/>
                </w:rPr>
                <w:t>4405</w:t>
              </w:r>
            </w:ins>
          </w:p>
        </w:tc>
        <w:tc>
          <w:tcPr>
            <w:tcW w:w="837" w:type="dxa"/>
            <w:tcBorders>
              <w:top w:val="single" w:sz="4" w:space="0" w:color="auto"/>
              <w:left w:val="single" w:sz="4" w:space="0" w:color="auto"/>
              <w:bottom w:val="single" w:sz="4" w:space="0" w:color="auto"/>
              <w:right w:val="single" w:sz="4" w:space="0" w:color="auto"/>
            </w:tcBorders>
            <w:vAlign w:val="center"/>
          </w:tcPr>
          <w:p w14:paraId="103A11B3" w14:textId="3AC4DF57" w:rsidR="00733B47" w:rsidRPr="00511225" w:rsidRDefault="00733B47" w:rsidP="00733B47">
            <w:pPr>
              <w:pStyle w:val="TAC"/>
              <w:rPr>
                <w:ins w:id="124" w:author="Anritsu" w:date="2025-08-15T15:59:00Z" w16du:dateUtc="2025-08-15T06:59:00Z"/>
                <w:bCs/>
                <w:lang w:eastAsia="zh-CN"/>
              </w:rPr>
            </w:pPr>
            <w:ins w:id="125" w:author="Anritsu" w:date="2025-08-15T16:03:00Z" w16du:dateUtc="2025-08-15T07:03:00Z">
              <w:r>
                <w:rPr>
                  <w:rFonts w:hint="eastAsia"/>
                  <w:bCs/>
                  <w:lang w:eastAsia="ja-JP"/>
                </w:rPr>
                <w:t>100</w:t>
              </w:r>
            </w:ins>
          </w:p>
        </w:tc>
        <w:tc>
          <w:tcPr>
            <w:tcW w:w="840" w:type="dxa"/>
            <w:tcBorders>
              <w:top w:val="single" w:sz="4" w:space="0" w:color="auto"/>
              <w:left w:val="single" w:sz="4" w:space="0" w:color="auto"/>
              <w:bottom w:val="single" w:sz="4" w:space="0" w:color="auto"/>
              <w:right w:val="single" w:sz="4" w:space="0" w:color="auto"/>
            </w:tcBorders>
            <w:vAlign w:val="center"/>
          </w:tcPr>
          <w:p w14:paraId="1EC5B23B" w14:textId="2DB8D2BD" w:rsidR="00733B47" w:rsidRPr="00511225" w:rsidRDefault="00733B47" w:rsidP="00733B47">
            <w:pPr>
              <w:pStyle w:val="TAC"/>
              <w:rPr>
                <w:ins w:id="126" w:author="Anritsu" w:date="2025-08-15T15:59:00Z" w16du:dateUtc="2025-08-15T06:59:00Z"/>
              </w:rPr>
            </w:pPr>
            <w:ins w:id="127" w:author="Anritsu" w:date="2025-08-15T16:03:00Z" w16du:dateUtc="2025-08-15T07:03:00Z">
              <w:r>
                <w:rPr>
                  <w:rFonts w:hint="eastAsia"/>
                  <w:lang w:eastAsia="ja-JP"/>
                </w:rPr>
                <w:t>10</w:t>
              </w:r>
            </w:ins>
          </w:p>
        </w:tc>
        <w:tc>
          <w:tcPr>
            <w:tcW w:w="739" w:type="dxa"/>
            <w:tcBorders>
              <w:top w:val="single" w:sz="4" w:space="0" w:color="auto"/>
              <w:left w:val="single" w:sz="4" w:space="0" w:color="auto"/>
              <w:bottom w:val="single" w:sz="4" w:space="0" w:color="auto"/>
              <w:right w:val="single" w:sz="4" w:space="0" w:color="auto"/>
            </w:tcBorders>
            <w:vAlign w:val="center"/>
          </w:tcPr>
          <w:p w14:paraId="21534FBC" w14:textId="2679771A" w:rsidR="00733B47" w:rsidRPr="00511225" w:rsidRDefault="00733B47" w:rsidP="00733B47">
            <w:pPr>
              <w:pStyle w:val="TAC"/>
              <w:rPr>
                <w:ins w:id="128" w:author="Anritsu" w:date="2025-08-15T15:59:00Z" w16du:dateUtc="2025-08-15T06:59:00Z"/>
              </w:rPr>
            </w:pPr>
            <w:ins w:id="129" w:author="Anritsu" w:date="2025-08-15T16:03:00Z" w16du:dateUtc="2025-08-15T07:03:00Z">
              <w:r w:rsidRPr="00BA7611">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6B205" w14:textId="1CDADD24" w:rsidR="00733B47" w:rsidRPr="00511225" w:rsidRDefault="00733B47" w:rsidP="00733B47">
            <w:pPr>
              <w:pStyle w:val="TAC"/>
              <w:rPr>
                <w:ins w:id="130" w:author="Anritsu" w:date="2025-08-15T15:59:00Z" w16du:dateUtc="2025-08-15T06:59:00Z"/>
              </w:rPr>
            </w:pPr>
            <w:ins w:id="131" w:author="Anritsu" w:date="2025-08-15T16:03:00Z" w16du:dateUtc="2025-08-15T07:03:00Z">
              <w:r w:rsidRPr="00BA7611">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B8831AD" w14:textId="13626681" w:rsidR="00733B47" w:rsidRPr="00511225" w:rsidRDefault="00733B47" w:rsidP="00733B47">
            <w:pPr>
              <w:pStyle w:val="TAC"/>
              <w:rPr>
                <w:ins w:id="132" w:author="Anritsu" w:date="2025-08-15T15:59:00Z" w16du:dateUtc="2025-08-15T06:59:00Z"/>
              </w:rPr>
            </w:pPr>
            <w:ins w:id="133" w:author="Anritsu" w:date="2025-08-15T16:03:00Z" w16du:dateUtc="2025-08-15T07:03:00Z">
              <w:r w:rsidRPr="00BA7611">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2E674BE" w14:textId="41030DB9" w:rsidR="00733B47" w:rsidRPr="00511225" w:rsidRDefault="00733B47" w:rsidP="00733B47">
            <w:pPr>
              <w:pStyle w:val="TAC"/>
              <w:rPr>
                <w:ins w:id="134" w:author="Anritsu" w:date="2025-08-15T15:59:00Z" w16du:dateUtc="2025-08-15T06:59:00Z"/>
              </w:rPr>
            </w:pPr>
            <w:ins w:id="135" w:author="Anritsu" w:date="2025-08-15T16:03:00Z" w16du:dateUtc="2025-08-15T07:03:00Z">
              <w:r w:rsidRPr="00BA7611">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529A88BD" w14:textId="77777777" w:rsidR="00733B47" w:rsidRDefault="00733B47" w:rsidP="00733B47">
            <w:pPr>
              <w:pStyle w:val="TAC"/>
              <w:rPr>
                <w:ins w:id="136" w:author="Anritsu" w:date="2025-08-15T16:08:00Z" w16du:dateUtc="2025-08-15T07:08:00Z"/>
                <w:lang w:eastAsia="ja-JP"/>
              </w:rPr>
            </w:pPr>
            <w:ins w:id="137" w:author="Anritsu" w:date="2025-08-15T16:03:00Z" w16du:dateUtc="2025-08-15T07:03:00Z">
              <w:r>
                <w:rPr>
                  <w:rFonts w:hint="eastAsia"/>
                  <w:lang w:eastAsia="ja-JP"/>
                </w:rPr>
                <w:t>-</w:t>
              </w:r>
            </w:ins>
          </w:p>
          <w:p w14:paraId="7E196E04" w14:textId="075A55D5" w:rsidR="004F5E85" w:rsidRPr="00511225" w:rsidRDefault="004F5E85" w:rsidP="00733B47">
            <w:pPr>
              <w:pStyle w:val="TAC"/>
              <w:rPr>
                <w:ins w:id="138" w:author="Anritsu" w:date="2025-08-15T15:59:00Z" w16du:dateUtc="2025-08-15T06:59:00Z"/>
                <w:lang w:eastAsia="zh-CN"/>
              </w:rPr>
            </w:pPr>
            <w:ins w:id="139" w:author="Anritsu" w:date="2025-08-15T16:08:00Z" w16du:dateUtc="2025-08-15T07:08:00Z">
              <w:r>
                <w:rPr>
                  <w:rFonts w:hint="eastAsia"/>
                  <w:lang w:eastAsia="ja-JP"/>
                </w:rPr>
                <w:t>MSD8</w:t>
              </w:r>
            </w:ins>
          </w:p>
        </w:tc>
      </w:tr>
      <w:tr w:rsidR="00F71412" w:rsidRPr="00511225" w14:paraId="6A5FAAC8" w14:textId="77777777" w:rsidTr="00F20E16">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439049F" w14:textId="77777777" w:rsidR="00F71412" w:rsidRPr="00511225" w:rsidRDefault="00F71412" w:rsidP="002906D6">
            <w:pPr>
              <w:pStyle w:val="TAN"/>
            </w:pPr>
            <w:r w:rsidRPr="00511225">
              <w:t>Note 1:</w:t>
            </w:r>
            <w:r w:rsidRPr="00511225">
              <w:tab/>
              <w:t>CA Configuration Test CC Combination test settings are checked separately for each CA Configuration.</w:t>
            </w:r>
          </w:p>
          <w:p w14:paraId="3A730FEB" w14:textId="77777777" w:rsidR="00F71412" w:rsidRPr="00511225" w:rsidRDefault="00F71412" w:rsidP="002906D6">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B368123" w14:textId="77777777" w:rsidR="00F71412" w:rsidRPr="00511225" w:rsidRDefault="00F71412" w:rsidP="002906D6">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5050298" w14:textId="77777777" w:rsidR="00F71412" w:rsidRPr="00511225" w:rsidRDefault="00F71412" w:rsidP="002906D6">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C4143D4" w14:textId="77777777" w:rsidR="00F71412" w:rsidRPr="00511225" w:rsidRDefault="00F71412" w:rsidP="002906D6">
            <w:pPr>
              <w:pStyle w:val="TAN"/>
              <w:rPr>
                <w:bCs/>
                <w:iCs/>
              </w:rPr>
            </w:pPr>
            <w:r w:rsidRPr="00511225">
              <w:rPr>
                <w:bCs/>
                <w:iCs/>
              </w:rPr>
              <w:t>Note 5:</w:t>
            </w:r>
            <w:r w:rsidRPr="00511225">
              <w:rPr>
                <w:bCs/>
                <w:iCs/>
              </w:rPr>
              <w:tab/>
              <w:t>This test ID is for UL PC2 only.</w:t>
            </w:r>
          </w:p>
          <w:p w14:paraId="7ED40835" w14:textId="77777777" w:rsidR="00F71412" w:rsidRPr="00511225" w:rsidRDefault="00F71412" w:rsidP="002906D6">
            <w:pPr>
              <w:pStyle w:val="TAN"/>
              <w:rPr>
                <w:lang w:eastAsia="zh-CN"/>
              </w:rPr>
            </w:pPr>
            <w:r w:rsidRPr="00511225">
              <w:t>Note 6:</w:t>
            </w:r>
            <w:r w:rsidRPr="00511225">
              <w:rPr>
                <w:lang w:eastAsia="zh-CN"/>
              </w:rPr>
              <w:tab/>
              <w:t>This test ID is for UL PC3 only.</w:t>
            </w:r>
          </w:p>
          <w:p w14:paraId="274BE48C" w14:textId="77777777" w:rsidR="00F71412" w:rsidRPr="00511225" w:rsidRDefault="00F71412" w:rsidP="002906D6">
            <w:pPr>
              <w:pStyle w:val="TAN"/>
              <w:rPr>
                <w:lang w:eastAsia="zh-CN"/>
              </w:rPr>
            </w:pPr>
            <w:r w:rsidRPr="00511225">
              <w:t>Note 7:</w:t>
            </w:r>
            <w:r w:rsidRPr="00511225">
              <w:rPr>
                <w:lang w:eastAsia="zh-CN"/>
              </w:rPr>
              <w:tab/>
              <w:t>This test ID is for UL PC1.5 only.</w:t>
            </w:r>
          </w:p>
          <w:p w14:paraId="258B9C1D" w14:textId="77777777" w:rsidR="00F71412" w:rsidRDefault="00F71412" w:rsidP="002906D6">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77F0C26C" w14:textId="77777777" w:rsidR="00F71412" w:rsidRPr="00511225" w:rsidRDefault="00F71412" w:rsidP="002906D6">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7327BD1B" w14:textId="77777777" w:rsidR="00F71412" w:rsidRPr="00511225" w:rsidRDefault="00F71412" w:rsidP="00F71412"/>
    <w:p w14:paraId="568E97B6" w14:textId="49473E85" w:rsidR="00F71412" w:rsidRPr="00511225" w:rsidRDefault="00E74E39" w:rsidP="00F71412">
      <w:pPr>
        <w:pStyle w:val="TH"/>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3A21493C" w14:textId="77777777" w:rsidR="00F71412" w:rsidRPr="00511225" w:rsidRDefault="00F71412" w:rsidP="00F71412"/>
    <w:p w14:paraId="2A03585E" w14:textId="77777777" w:rsidR="00F71412" w:rsidRPr="00511225" w:rsidRDefault="00F71412" w:rsidP="00F71412">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F71412" w:rsidRPr="00511225" w14:paraId="2396AE39" w14:textId="77777777" w:rsidTr="00FD220F">
        <w:trPr>
          <w:trHeight w:val="20"/>
        </w:trPr>
        <w:tc>
          <w:tcPr>
            <w:tcW w:w="1985" w:type="dxa"/>
            <w:tcBorders>
              <w:top w:val="single" w:sz="4" w:space="0" w:color="auto"/>
              <w:bottom w:val="single" w:sz="4" w:space="0" w:color="auto"/>
            </w:tcBorders>
          </w:tcPr>
          <w:p w14:paraId="5D61D242" w14:textId="77777777" w:rsidR="00F71412" w:rsidRPr="00511225" w:rsidRDefault="00F71412" w:rsidP="002906D6">
            <w:pPr>
              <w:pStyle w:val="TAH"/>
            </w:pPr>
            <w:r w:rsidRPr="00511225">
              <w:t>CA configuration</w:t>
            </w:r>
          </w:p>
        </w:tc>
        <w:tc>
          <w:tcPr>
            <w:tcW w:w="709" w:type="dxa"/>
            <w:tcBorders>
              <w:top w:val="single" w:sz="4" w:space="0" w:color="auto"/>
              <w:bottom w:val="single" w:sz="4" w:space="0" w:color="auto"/>
            </w:tcBorders>
          </w:tcPr>
          <w:p w14:paraId="0CCC0C17" w14:textId="77777777" w:rsidR="00F71412" w:rsidRPr="00511225" w:rsidRDefault="00F71412" w:rsidP="002906D6">
            <w:pPr>
              <w:pStyle w:val="TAH"/>
            </w:pPr>
            <w:r w:rsidRPr="00511225">
              <w:t>Test ID</w:t>
            </w:r>
          </w:p>
        </w:tc>
        <w:tc>
          <w:tcPr>
            <w:tcW w:w="850" w:type="dxa"/>
            <w:tcBorders>
              <w:top w:val="single" w:sz="4" w:space="0" w:color="auto"/>
              <w:bottom w:val="nil"/>
            </w:tcBorders>
          </w:tcPr>
          <w:p w14:paraId="0AF8873B" w14:textId="77777777" w:rsidR="00F71412" w:rsidRPr="00511225" w:rsidRDefault="00F71412" w:rsidP="002906D6">
            <w:pPr>
              <w:pStyle w:val="TAH"/>
            </w:pPr>
            <w:r w:rsidRPr="00511225">
              <w:t>NR band</w:t>
            </w:r>
          </w:p>
        </w:tc>
        <w:tc>
          <w:tcPr>
            <w:tcW w:w="1843" w:type="dxa"/>
            <w:tcBorders>
              <w:bottom w:val="nil"/>
            </w:tcBorders>
          </w:tcPr>
          <w:p w14:paraId="7B6890BC" w14:textId="77777777" w:rsidR="00F71412" w:rsidRPr="00511225" w:rsidRDefault="00F71412" w:rsidP="002906D6">
            <w:pPr>
              <w:pStyle w:val="TAH"/>
            </w:pPr>
            <w:r w:rsidRPr="00511225">
              <w:t>CBW</w:t>
            </w:r>
          </w:p>
          <w:p w14:paraId="7585863D" w14:textId="77777777" w:rsidR="00F71412" w:rsidRPr="00511225" w:rsidRDefault="00F71412" w:rsidP="002906D6">
            <w:pPr>
              <w:pStyle w:val="TAH"/>
            </w:pPr>
            <w:r w:rsidRPr="00511225">
              <w:rPr>
                <w:lang w:eastAsia="zh-CN"/>
              </w:rPr>
              <w:t>(MHz)</w:t>
            </w:r>
          </w:p>
        </w:tc>
        <w:tc>
          <w:tcPr>
            <w:tcW w:w="4536" w:type="dxa"/>
          </w:tcPr>
          <w:p w14:paraId="1E7BBB70" w14:textId="77777777" w:rsidR="00F71412" w:rsidRPr="00511225" w:rsidRDefault="00F71412" w:rsidP="002906D6">
            <w:pPr>
              <w:pStyle w:val="TAH"/>
            </w:pPr>
            <w:r w:rsidRPr="00511225">
              <w:rPr>
                <w:lang w:eastAsia="zh-CN"/>
              </w:rPr>
              <w:t>REFSENS test requirement of NR band (dBm)</w:t>
            </w:r>
          </w:p>
          <w:p w14:paraId="0BD2731C" w14:textId="77777777" w:rsidR="00F71412" w:rsidRPr="00511225" w:rsidRDefault="00F71412" w:rsidP="002906D6">
            <w:pPr>
              <w:pStyle w:val="TAH"/>
            </w:pPr>
            <w:r w:rsidRPr="00511225">
              <w:rPr>
                <w:lang w:eastAsia="zh-CN"/>
              </w:rPr>
              <w:t>(Note 3, Note 4, Note 5)</w:t>
            </w:r>
          </w:p>
        </w:tc>
      </w:tr>
      <w:tr w:rsidR="00F71412" w:rsidRPr="00511225" w14:paraId="24C287B4" w14:textId="77777777" w:rsidTr="00FD220F">
        <w:tc>
          <w:tcPr>
            <w:tcW w:w="1985" w:type="dxa"/>
            <w:tcBorders>
              <w:top w:val="single" w:sz="4" w:space="0" w:color="auto"/>
              <w:bottom w:val="nil"/>
            </w:tcBorders>
          </w:tcPr>
          <w:p w14:paraId="66A68B42" w14:textId="77777777" w:rsidR="00F71412" w:rsidRPr="00511225" w:rsidRDefault="00F71412" w:rsidP="002906D6">
            <w:pPr>
              <w:pStyle w:val="TAC"/>
              <w:rPr>
                <w:sz w:val="16"/>
                <w:szCs w:val="16"/>
              </w:rPr>
            </w:pPr>
            <w:r w:rsidRPr="00511225">
              <w:rPr>
                <w:sz w:val="16"/>
                <w:szCs w:val="16"/>
              </w:rPr>
              <w:t>CA_n2A-n77A</w:t>
            </w:r>
          </w:p>
        </w:tc>
        <w:tc>
          <w:tcPr>
            <w:tcW w:w="709" w:type="dxa"/>
            <w:tcBorders>
              <w:bottom w:val="nil"/>
            </w:tcBorders>
          </w:tcPr>
          <w:p w14:paraId="1E3958EB" w14:textId="77777777" w:rsidR="00F71412" w:rsidRPr="00511225" w:rsidRDefault="00F71412" w:rsidP="002906D6">
            <w:pPr>
              <w:pStyle w:val="TAC"/>
              <w:rPr>
                <w:sz w:val="16"/>
                <w:szCs w:val="16"/>
                <w:lang w:eastAsia="zh-CN"/>
              </w:rPr>
            </w:pPr>
            <w:r>
              <w:rPr>
                <w:sz w:val="16"/>
                <w:szCs w:val="16"/>
                <w:lang w:eastAsia="zh-CN"/>
              </w:rPr>
              <w:t>4</w:t>
            </w:r>
          </w:p>
        </w:tc>
        <w:tc>
          <w:tcPr>
            <w:tcW w:w="850" w:type="dxa"/>
          </w:tcPr>
          <w:p w14:paraId="1914DF1A"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0BFB6F8"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5DB2FB8" w14:textId="77777777" w:rsidR="00F71412" w:rsidRPr="00511225" w:rsidRDefault="00F71412" w:rsidP="002906D6">
            <w:pPr>
              <w:pStyle w:val="TAC"/>
              <w:rPr>
                <w:sz w:val="16"/>
                <w:szCs w:val="16"/>
              </w:rPr>
            </w:pPr>
            <w:r w:rsidRPr="00511225">
              <w:rPr>
                <w:sz w:val="16"/>
                <w:szCs w:val="16"/>
              </w:rPr>
              <w:t>REF_victim +</w:t>
            </w:r>
            <w:r>
              <w:rPr>
                <w:sz w:val="16"/>
                <w:szCs w:val="16"/>
              </w:rPr>
              <w:t>11.8</w:t>
            </w:r>
          </w:p>
        </w:tc>
      </w:tr>
      <w:tr w:rsidR="00F71412" w:rsidRPr="00511225" w14:paraId="062700DE" w14:textId="77777777" w:rsidTr="00FD220F">
        <w:tc>
          <w:tcPr>
            <w:tcW w:w="1985" w:type="dxa"/>
            <w:tcBorders>
              <w:top w:val="nil"/>
              <w:bottom w:val="nil"/>
            </w:tcBorders>
          </w:tcPr>
          <w:p w14:paraId="55DCC068"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0CE4295" w14:textId="77777777" w:rsidR="00F71412" w:rsidRPr="00511225" w:rsidRDefault="00F71412" w:rsidP="002906D6">
            <w:pPr>
              <w:pStyle w:val="TAC"/>
              <w:rPr>
                <w:sz w:val="16"/>
                <w:szCs w:val="16"/>
                <w:lang w:eastAsia="zh-CN"/>
              </w:rPr>
            </w:pPr>
          </w:p>
        </w:tc>
        <w:tc>
          <w:tcPr>
            <w:tcW w:w="850" w:type="dxa"/>
          </w:tcPr>
          <w:p w14:paraId="53DCF7B7"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F17FA0D"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35E0A50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3D62080" w14:textId="77777777" w:rsidTr="00FD220F">
        <w:tc>
          <w:tcPr>
            <w:tcW w:w="1985" w:type="dxa"/>
            <w:tcBorders>
              <w:top w:val="nil"/>
              <w:bottom w:val="nil"/>
            </w:tcBorders>
          </w:tcPr>
          <w:p w14:paraId="2158EE89" w14:textId="77777777" w:rsidR="00F71412" w:rsidRPr="00511225" w:rsidRDefault="00F71412" w:rsidP="002906D6">
            <w:pPr>
              <w:pStyle w:val="TAC"/>
              <w:rPr>
                <w:sz w:val="16"/>
                <w:szCs w:val="16"/>
              </w:rPr>
            </w:pPr>
          </w:p>
        </w:tc>
        <w:tc>
          <w:tcPr>
            <w:tcW w:w="709" w:type="dxa"/>
            <w:tcBorders>
              <w:bottom w:val="nil"/>
            </w:tcBorders>
          </w:tcPr>
          <w:p w14:paraId="6BC3C5D9" w14:textId="77777777" w:rsidR="00F71412" w:rsidRPr="00511225" w:rsidRDefault="00F71412" w:rsidP="002906D6">
            <w:pPr>
              <w:pStyle w:val="TAC"/>
              <w:rPr>
                <w:sz w:val="16"/>
                <w:szCs w:val="16"/>
                <w:lang w:eastAsia="zh-CN"/>
              </w:rPr>
            </w:pPr>
            <w:r w:rsidRPr="008D15FA">
              <w:rPr>
                <w:sz w:val="16"/>
                <w:szCs w:val="16"/>
                <w:lang w:eastAsia="zh-CN"/>
              </w:rPr>
              <w:t>5</w:t>
            </w:r>
          </w:p>
        </w:tc>
        <w:tc>
          <w:tcPr>
            <w:tcW w:w="850" w:type="dxa"/>
          </w:tcPr>
          <w:p w14:paraId="508A0BFE" w14:textId="77777777" w:rsidR="00F71412" w:rsidRPr="00511225" w:rsidRDefault="00F71412" w:rsidP="002906D6">
            <w:pPr>
              <w:pStyle w:val="TAC"/>
              <w:rPr>
                <w:sz w:val="16"/>
                <w:szCs w:val="16"/>
                <w:lang w:eastAsia="zh-CN"/>
              </w:rPr>
            </w:pPr>
            <w:r w:rsidRPr="008D15FA">
              <w:rPr>
                <w:sz w:val="16"/>
                <w:szCs w:val="16"/>
                <w:lang w:eastAsia="zh-CN"/>
              </w:rPr>
              <w:t>n2</w:t>
            </w:r>
          </w:p>
        </w:tc>
        <w:tc>
          <w:tcPr>
            <w:tcW w:w="1843" w:type="dxa"/>
          </w:tcPr>
          <w:p w14:paraId="5AFAFA58" w14:textId="77777777" w:rsidR="00F71412" w:rsidRPr="00511225" w:rsidRDefault="00F71412" w:rsidP="002906D6">
            <w:pPr>
              <w:pStyle w:val="TAC"/>
              <w:rPr>
                <w:sz w:val="16"/>
                <w:szCs w:val="16"/>
                <w:lang w:eastAsia="zh-CN"/>
              </w:rPr>
            </w:pPr>
            <w:r w:rsidRPr="008D15FA">
              <w:rPr>
                <w:sz w:val="16"/>
                <w:szCs w:val="16"/>
                <w:lang w:eastAsia="zh-CN"/>
              </w:rPr>
              <w:t>20</w:t>
            </w:r>
          </w:p>
        </w:tc>
        <w:tc>
          <w:tcPr>
            <w:tcW w:w="4536" w:type="dxa"/>
          </w:tcPr>
          <w:p w14:paraId="6962F176" w14:textId="77777777" w:rsidR="00F71412" w:rsidRPr="00511225" w:rsidRDefault="00F71412" w:rsidP="002906D6">
            <w:pPr>
              <w:pStyle w:val="TAC"/>
              <w:rPr>
                <w:sz w:val="16"/>
                <w:szCs w:val="16"/>
              </w:rPr>
            </w:pPr>
            <w:r w:rsidRPr="008D15FA">
              <w:rPr>
                <w:sz w:val="16"/>
                <w:szCs w:val="16"/>
              </w:rPr>
              <w:t>REF_victim +6.</w:t>
            </w:r>
            <w:r w:rsidRPr="00716E43">
              <w:rPr>
                <w:sz w:val="16"/>
                <w:szCs w:val="16"/>
              </w:rPr>
              <w:t>5</w:t>
            </w:r>
          </w:p>
        </w:tc>
      </w:tr>
      <w:tr w:rsidR="00F71412" w:rsidRPr="00511225" w14:paraId="4C134D2A" w14:textId="77777777" w:rsidTr="00FD220F">
        <w:tc>
          <w:tcPr>
            <w:tcW w:w="1985" w:type="dxa"/>
            <w:tcBorders>
              <w:top w:val="nil"/>
              <w:bottom w:val="nil"/>
            </w:tcBorders>
          </w:tcPr>
          <w:p w14:paraId="18A97FC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998C93E" w14:textId="77777777" w:rsidR="00F71412" w:rsidRPr="00511225" w:rsidRDefault="00F71412" w:rsidP="002906D6">
            <w:pPr>
              <w:pStyle w:val="TAC"/>
              <w:rPr>
                <w:sz w:val="16"/>
                <w:szCs w:val="16"/>
                <w:lang w:eastAsia="zh-CN"/>
              </w:rPr>
            </w:pPr>
          </w:p>
        </w:tc>
        <w:tc>
          <w:tcPr>
            <w:tcW w:w="850" w:type="dxa"/>
          </w:tcPr>
          <w:p w14:paraId="356D2D56" w14:textId="77777777" w:rsidR="00F71412" w:rsidRPr="00511225" w:rsidRDefault="00F71412" w:rsidP="002906D6">
            <w:pPr>
              <w:pStyle w:val="TAC"/>
              <w:rPr>
                <w:sz w:val="16"/>
                <w:szCs w:val="16"/>
                <w:lang w:eastAsia="zh-CN"/>
              </w:rPr>
            </w:pPr>
            <w:r w:rsidRPr="008D15FA">
              <w:rPr>
                <w:sz w:val="16"/>
                <w:szCs w:val="16"/>
                <w:lang w:eastAsia="zh-CN"/>
              </w:rPr>
              <w:t>n77</w:t>
            </w:r>
          </w:p>
        </w:tc>
        <w:tc>
          <w:tcPr>
            <w:tcW w:w="1843" w:type="dxa"/>
          </w:tcPr>
          <w:p w14:paraId="3870FF9A" w14:textId="77777777" w:rsidR="00F71412" w:rsidRPr="00511225" w:rsidRDefault="00F71412" w:rsidP="002906D6">
            <w:pPr>
              <w:pStyle w:val="TAC"/>
              <w:rPr>
                <w:sz w:val="16"/>
                <w:szCs w:val="16"/>
                <w:lang w:eastAsia="zh-CN"/>
              </w:rPr>
            </w:pPr>
            <w:r w:rsidRPr="00716E43">
              <w:rPr>
                <w:sz w:val="16"/>
                <w:szCs w:val="16"/>
                <w:lang w:eastAsia="zh-CN"/>
              </w:rPr>
              <w:t xml:space="preserve">10 </w:t>
            </w:r>
          </w:p>
        </w:tc>
        <w:tc>
          <w:tcPr>
            <w:tcW w:w="4536" w:type="dxa"/>
          </w:tcPr>
          <w:p w14:paraId="620A9C19" w14:textId="77777777" w:rsidR="00F71412" w:rsidRPr="00511225" w:rsidRDefault="00F71412" w:rsidP="002906D6">
            <w:pPr>
              <w:pStyle w:val="TAC"/>
              <w:rPr>
                <w:sz w:val="16"/>
                <w:szCs w:val="16"/>
              </w:rPr>
            </w:pPr>
            <w:r w:rsidRPr="008D15FA">
              <w:rPr>
                <w:sz w:val="16"/>
                <w:szCs w:val="16"/>
              </w:rPr>
              <w:t>REF_aggressor</w:t>
            </w:r>
          </w:p>
        </w:tc>
      </w:tr>
      <w:tr w:rsidR="00F71412" w:rsidRPr="00511225" w14:paraId="033B1449" w14:textId="77777777" w:rsidTr="00FD220F">
        <w:tc>
          <w:tcPr>
            <w:tcW w:w="1985" w:type="dxa"/>
            <w:tcBorders>
              <w:top w:val="nil"/>
              <w:bottom w:val="nil"/>
            </w:tcBorders>
          </w:tcPr>
          <w:p w14:paraId="1B84152F"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52D6625" w14:textId="77777777" w:rsidR="00F71412" w:rsidRPr="00511225" w:rsidRDefault="00F71412" w:rsidP="002906D6">
            <w:pPr>
              <w:pStyle w:val="TAC"/>
              <w:rPr>
                <w:sz w:val="16"/>
                <w:szCs w:val="16"/>
              </w:rPr>
            </w:pPr>
            <w:r w:rsidRPr="00511225">
              <w:rPr>
                <w:sz w:val="16"/>
                <w:szCs w:val="16"/>
                <w:lang w:eastAsia="zh-CN"/>
              </w:rPr>
              <w:t>6</w:t>
            </w:r>
          </w:p>
        </w:tc>
        <w:tc>
          <w:tcPr>
            <w:tcW w:w="850" w:type="dxa"/>
          </w:tcPr>
          <w:p w14:paraId="29B46A84"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096711F6"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228D332" w14:textId="77777777" w:rsidR="00F71412" w:rsidRPr="00511225" w:rsidRDefault="00F71412" w:rsidP="002906D6">
            <w:pPr>
              <w:pStyle w:val="TAC"/>
              <w:rPr>
                <w:sz w:val="16"/>
                <w:szCs w:val="16"/>
              </w:rPr>
            </w:pPr>
            <w:r w:rsidRPr="00511225">
              <w:rPr>
                <w:sz w:val="16"/>
                <w:szCs w:val="16"/>
              </w:rPr>
              <w:t>REF_victim +35.2</w:t>
            </w:r>
          </w:p>
        </w:tc>
      </w:tr>
      <w:tr w:rsidR="00F71412" w:rsidRPr="00511225" w14:paraId="626BEB6A" w14:textId="77777777" w:rsidTr="00FD220F">
        <w:tc>
          <w:tcPr>
            <w:tcW w:w="1985" w:type="dxa"/>
            <w:tcBorders>
              <w:top w:val="nil"/>
              <w:bottom w:val="nil"/>
            </w:tcBorders>
          </w:tcPr>
          <w:p w14:paraId="0C85F6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46FA9D" w14:textId="77777777" w:rsidR="00F71412" w:rsidRPr="00511225" w:rsidRDefault="00F71412" w:rsidP="002906D6">
            <w:pPr>
              <w:pStyle w:val="TAC"/>
              <w:rPr>
                <w:sz w:val="16"/>
                <w:szCs w:val="16"/>
              </w:rPr>
            </w:pPr>
          </w:p>
        </w:tc>
        <w:tc>
          <w:tcPr>
            <w:tcW w:w="850" w:type="dxa"/>
          </w:tcPr>
          <w:p w14:paraId="60090F33"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698EE9F"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4072D9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8A775F7" w14:textId="77777777" w:rsidTr="00FD220F">
        <w:tc>
          <w:tcPr>
            <w:tcW w:w="1985" w:type="dxa"/>
            <w:tcBorders>
              <w:top w:val="nil"/>
              <w:bottom w:val="nil"/>
            </w:tcBorders>
          </w:tcPr>
          <w:p w14:paraId="6133363F" w14:textId="77777777" w:rsidR="00F71412" w:rsidRPr="00511225" w:rsidRDefault="00F71412" w:rsidP="002906D6">
            <w:pPr>
              <w:pStyle w:val="TAC"/>
              <w:rPr>
                <w:sz w:val="16"/>
                <w:szCs w:val="16"/>
              </w:rPr>
            </w:pPr>
          </w:p>
        </w:tc>
        <w:tc>
          <w:tcPr>
            <w:tcW w:w="709" w:type="dxa"/>
            <w:tcBorders>
              <w:bottom w:val="nil"/>
            </w:tcBorders>
          </w:tcPr>
          <w:p w14:paraId="04B4E894"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2B4B3981"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7FE9C521"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463C76D4" w14:textId="77777777" w:rsidR="00F71412" w:rsidRPr="00511225" w:rsidRDefault="00F71412" w:rsidP="002906D6">
            <w:pPr>
              <w:pStyle w:val="TAC"/>
              <w:rPr>
                <w:sz w:val="16"/>
                <w:szCs w:val="16"/>
              </w:rPr>
            </w:pPr>
            <w:r w:rsidRPr="00511225">
              <w:rPr>
                <w:sz w:val="16"/>
                <w:szCs w:val="16"/>
              </w:rPr>
              <w:t>REF_victim +26.4</w:t>
            </w:r>
          </w:p>
        </w:tc>
      </w:tr>
      <w:tr w:rsidR="00F71412" w:rsidRPr="00511225" w14:paraId="533E6BA0" w14:textId="77777777" w:rsidTr="00FD220F">
        <w:tc>
          <w:tcPr>
            <w:tcW w:w="1985" w:type="dxa"/>
            <w:tcBorders>
              <w:top w:val="nil"/>
              <w:bottom w:val="nil"/>
            </w:tcBorders>
          </w:tcPr>
          <w:p w14:paraId="6B653B20"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59A35E2" w14:textId="77777777" w:rsidR="00F71412" w:rsidRPr="00511225" w:rsidRDefault="00F71412" w:rsidP="002906D6">
            <w:pPr>
              <w:pStyle w:val="TAC"/>
              <w:rPr>
                <w:sz w:val="16"/>
                <w:szCs w:val="16"/>
              </w:rPr>
            </w:pPr>
          </w:p>
        </w:tc>
        <w:tc>
          <w:tcPr>
            <w:tcW w:w="850" w:type="dxa"/>
          </w:tcPr>
          <w:p w14:paraId="2811F14D"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362D46A"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117BBE4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13B81DC" w14:textId="77777777" w:rsidTr="00FD220F">
        <w:tc>
          <w:tcPr>
            <w:tcW w:w="1985" w:type="dxa"/>
            <w:tcBorders>
              <w:top w:val="nil"/>
              <w:bottom w:val="nil"/>
            </w:tcBorders>
          </w:tcPr>
          <w:p w14:paraId="1CB3B2D1" w14:textId="77777777" w:rsidR="00F71412" w:rsidRPr="00511225" w:rsidRDefault="00F71412" w:rsidP="002906D6">
            <w:pPr>
              <w:pStyle w:val="TAC"/>
              <w:rPr>
                <w:sz w:val="16"/>
                <w:szCs w:val="16"/>
                <w:lang w:eastAsia="zh-CN"/>
              </w:rPr>
            </w:pPr>
          </w:p>
        </w:tc>
        <w:tc>
          <w:tcPr>
            <w:tcW w:w="709" w:type="dxa"/>
            <w:tcBorders>
              <w:bottom w:val="nil"/>
            </w:tcBorders>
          </w:tcPr>
          <w:p w14:paraId="34DFBFA9" w14:textId="77777777" w:rsidR="00F71412" w:rsidRPr="00511225" w:rsidRDefault="00F71412" w:rsidP="002906D6">
            <w:pPr>
              <w:pStyle w:val="TAC"/>
              <w:rPr>
                <w:sz w:val="16"/>
                <w:szCs w:val="16"/>
              </w:rPr>
            </w:pPr>
            <w:r w:rsidRPr="00511225">
              <w:rPr>
                <w:sz w:val="16"/>
                <w:szCs w:val="16"/>
                <w:lang w:eastAsia="zh-CN"/>
              </w:rPr>
              <w:t>8</w:t>
            </w:r>
          </w:p>
        </w:tc>
        <w:tc>
          <w:tcPr>
            <w:tcW w:w="850" w:type="dxa"/>
          </w:tcPr>
          <w:p w14:paraId="06C89808" w14:textId="77777777" w:rsidR="00F71412" w:rsidRPr="00511225" w:rsidRDefault="00F71412" w:rsidP="002906D6">
            <w:pPr>
              <w:pStyle w:val="TAC"/>
              <w:rPr>
                <w:sz w:val="16"/>
                <w:szCs w:val="16"/>
              </w:rPr>
            </w:pPr>
            <w:r w:rsidRPr="00511225">
              <w:rPr>
                <w:sz w:val="16"/>
                <w:szCs w:val="16"/>
                <w:lang w:eastAsia="zh-CN"/>
              </w:rPr>
              <w:t>n2</w:t>
            </w:r>
          </w:p>
        </w:tc>
        <w:tc>
          <w:tcPr>
            <w:tcW w:w="1843" w:type="dxa"/>
          </w:tcPr>
          <w:p w14:paraId="587D1205"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51291C9D" w14:textId="77777777" w:rsidR="00F71412" w:rsidRPr="00511225" w:rsidRDefault="00F71412" w:rsidP="002906D6">
            <w:pPr>
              <w:pStyle w:val="TAC"/>
              <w:rPr>
                <w:sz w:val="16"/>
                <w:szCs w:val="16"/>
              </w:rPr>
            </w:pPr>
            <w:r w:rsidRPr="00511225">
              <w:rPr>
                <w:sz w:val="16"/>
                <w:szCs w:val="16"/>
              </w:rPr>
              <w:t>REF_victim +28.0</w:t>
            </w:r>
          </w:p>
        </w:tc>
      </w:tr>
      <w:tr w:rsidR="00F71412" w:rsidRPr="00511225" w14:paraId="608F736A" w14:textId="77777777" w:rsidTr="00FD220F">
        <w:tc>
          <w:tcPr>
            <w:tcW w:w="1985" w:type="dxa"/>
            <w:tcBorders>
              <w:top w:val="nil"/>
              <w:bottom w:val="nil"/>
            </w:tcBorders>
          </w:tcPr>
          <w:p w14:paraId="52F1B20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D48BAD3" w14:textId="77777777" w:rsidR="00F71412" w:rsidRPr="00511225" w:rsidRDefault="00F71412" w:rsidP="002906D6">
            <w:pPr>
              <w:pStyle w:val="TAC"/>
              <w:rPr>
                <w:sz w:val="16"/>
                <w:szCs w:val="16"/>
              </w:rPr>
            </w:pPr>
          </w:p>
        </w:tc>
        <w:tc>
          <w:tcPr>
            <w:tcW w:w="850" w:type="dxa"/>
          </w:tcPr>
          <w:p w14:paraId="0A33EE2C"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544C656"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A797522"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D20587E" w14:textId="77777777" w:rsidTr="00FD220F">
        <w:tc>
          <w:tcPr>
            <w:tcW w:w="1985" w:type="dxa"/>
            <w:tcBorders>
              <w:top w:val="nil"/>
              <w:bottom w:val="nil"/>
            </w:tcBorders>
          </w:tcPr>
          <w:p w14:paraId="7A4B901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FE36905" w14:textId="77777777" w:rsidR="00F71412" w:rsidRPr="00511225" w:rsidRDefault="00F71412" w:rsidP="002906D6">
            <w:pPr>
              <w:pStyle w:val="TAC"/>
              <w:rPr>
                <w:sz w:val="16"/>
                <w:szCs w:val="16"/>
              </w:rPr>
            </w:pPr>
            <w:r>
              <w:rPr>
                <w:sz w:val="16"/>
                <w:szCs w:val="16"/>
              </w:rPr>
              <w:t>9</w:t>
            </w:r>
          </w:p>
        </w:tc>
        <w:tc>
          <w:tcPr>
            <w:tcW w:w="850" w:type="dxa"/>
          </w:tcPr>
          <w:p w14:paraId="1240B42B" w14:textId="77777777" w:rsidR="00F71412" w:rsidRPr="00511225" w:rsidRDefault="00F71412" w:rsidP="002906D6">
            <w:pPr>
              <w:pStyle w:val="TAC"/>
              <w:rPr>
                <w:sz w:val="16"/>
                <w:szCs w:val="16"/>
                <w:lang w:eastAsia="zh-CN"/>
              </w:rPr>
            </w:pPr>
            <w:r w:rsidRPr="00511225">
              <w:rPr>
                <w:sz w:val="16"/>
                <w:szCs w:val="16"/>
                <w:lang w:eastAsia="zh-CN"/>
              </w:rPr>
              <w:t>n2</w:t>
            </w:r>
          </w:p>
        </w:tc>
        <w:tc>
          <w:tcPr>
            <w:tcW w:w="1843" w:type="dxa"/>
          </w:tcPr>
          <w:p w14:paraId="574C96CF"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30425E17"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67210573" w14:textId="77777777" w:rsidTr="00FD220F">
        <w:tc>
          <w:tcPr>
            <w:tcW w:w="1985" w:type="dxa"/>
            <w:tcBorders>
              <w:top w:val="nil"/>
              <w:bottom w:val="single" w:sz="4" w:space="0" w:color="auto"/>
            </w:tcBorders>
          </w:tcPr>
          <w:p w14:paraId="5CEFC63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5933FB5" w14:textId="77777777" w:rsidR="00F71412" w:rsidRPr="00511225" w:rsidRDefault="00F71412" w:rsidP="002906D6">
            <w:pPr>
              <w:pStyle w:val="TAC"/>
              <w:rPr>
                <w:sz w:val="16"/>
                <w:szCs w:val="16"/>
              </w:rPr>
            </w:pPr>
          </w:p>
        </w:tc>
        <w:tc>
          <w:tcPr>
            <w:tcW w:w="850" w:type="dxa"/>
          </w:tcPr>
          <w:p w14:paraId="2CFFF0E6"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71C981FE"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5A8CD0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82597FC" w14:textId="77777777" w:rsidTr="00FD220F">
        <w:tc>
          <w:tcPr>
            <w:tcW w:w="1985" w:type="dxa"/>
            <w:tcBorders>
              <w:top w:val="single" w:sz="4" w:space="0" w:color="auto"/>
              <w:bottom w:val="nil"/>
            </w:tcBorders>
          </w:tcPr>
          <w:p w14:paraId="78DAEBEF" w14:textId="77777777" w:rsidR="00F71412" w:rsidRPr="00511225" w:rsidRDefault="00F71412" w:rsidP="002906D6">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019A23E4" w14:textId="77777777" w:rsidR="00F71412" w:rsidRPr="00511225" w:rsidRDefault="00F71412" w:rsidP="002906D6">
            <w:pPr>
              <w:pStyle w:val="TAC"/>
              <w:rPr>
                <w:sz w:val="16"/>
                <w:szCs w:val="16"/>
              </w:rPr>
            </w:pPr>
            <w:r w:rsidRPr="00511225">
              <w:rPr>
                <w:rFonts w:eastAsia="ＭＳ 明朝"/>
                <w:sz w:val="16"/>
                <w:szCs w:val="16"/>
                <w:lang w:eastAsia="ja-JP"/>
              </w:rPr>
              <w:t>8</w:t>
            </w:r>
          </w:p>
        </w:tc>
        <w:tc>
          <w:tcPr>
            <w:tcW w:w="850" w:type="dxa"/>
          </w:tcPr>
          <w:p w14:paraId="115FA33E" w14:textId="77777777" w:rsidR="00F71412" w:rsidRPr="00511225" w:rsidRDefault="00F71412" w:rsidP="002906D6">
            <w:pPr>
              <w:pStyle w:val="TAC"/>
              <w:rPr>
                <w:sz w:val="16"/>
                <w:szCs w:val="16"/>
                <w:lang w:eastAsia="zh-CN"/>
              </w:rPr>
            </w:pPr>
            <w:r w:rsidRPr="00511225">
              <w:rPr>
                <w:sz w:val="16"/>
                <w:szCs w:val="16"/>
                <w:lang w:eastAsia="zh-CN"/>
              </w:rPr>
              <w:t>n3</w:t>
            </w:r>
          </w:p>
        </w:tc>
        <w:tc>
          <w:tcPr>
            <w:tcW w:w="1843" w:type="dxa"/>
          </w:tcPr>
          <w:p w14:paraId="1D064AF5"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15765849"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F71412" w:rsidRPr="00511225" w14:paraId="06D48EF2" w14:textId="77777777" w:rsidTr="00FD220F">
        <w:tc>
          <w:tcPr>
            <w:tcW w:w="1985" w:type="dxa"/>
            <w:tcBorders>
              <w:top w:val="nil"/>
              <w:bottom w:val="single" w:sz="4" w:space="0" w:color="auto"/>
            </w:tcBorders>
          </w:tcPr>
          <w:p w14:paraId="55448E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2112A0D" w14:textId="77777777" w:rsidR="00F71412" w:rsidRPr="00511225" w:rsidRDefault="00F71412" w:rsidP="002906D6">
            <w:pPr>
              <w:pStyle w:val="TAC"/>
              <w:rPr>
                <w:sz w:val="16"/>
                <w:szCs w:val="16"/>
              </w:rPr>
            </w:pPr>
          </w:p>
        </w:tc>
        <w:tc>
          <w:tcPr>
            <w:tcW w:w="850" w:type="dxa"/>
          </w:tcPr>
          <w:p w14:paraId="27870C8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2F8DF7B"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0A220E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40A00652" w14:textId="77777777" w:rsidTr="00FD220F">
        <w:tc>
          <w:tcPr>
            <w:tcW w:w="1985" w:type="dxa"/>
            <w:tcBorders>
              <w:top w:val="single" w:sz="4" w:space="0" w:color="auto"/>
              <w:bottom w:val="nil"/>
            </w:tcBorders>
          </w:tcPr>
          <w:p w14:paraId="237C824D" w14:textId="77777777" w:rsidR="00F71412" w:rsidRPr="00511225" w:rsidRDefault="00F71412" w:rsidP="002906D6">
            <w:pPr>
              <w:pStyle w:val="TAC"/>
              <w:rPr>
                <w:sz w:val="16"/>
                <w:szCs w:val="16"/>
              </w:rPr>
            </w:pPr>
            <w:r w:rsidRPr="00511225">
              <w:rPr>
                <w:sz w:val="16"/>
                <w:szCs w:val="16"/>
              </w:rPr>
              <w:t>CA_n5A-n77A</w:t>
            </w:r>
          </w:p>
        </w:tc>
        <w:tc>
          <w:tcPr>
            <w:tcW w:w="709" w:type="dxa"/>
            <w:tcBorders>
              <w:top w:val="single" w:sz="4" w:space="0" w:color="auto"/>
              <w:bottom w:val="nil"/>
            </w:tcBorders>
          </w:tcPr>
          <w:p w14:paraId="7A9F9A23" w14:textId="77777777" w:rsidR="00F71412" w:rsidRPr="00511225" w:rsidRDefault="00F71412" w:rsidP="002906D6">
            <w:pPr>
              <w:pStyle w:val="TAC"/>
              <w:rPr>
                <w:sz w:val="16"/>
                <w:szCs w:val="16"/>
              </w:rPr>
            </w:pPr>
            <w:r>
              <w:rPr>
                <w:sz w:val="16"/>
                <w:szCs w:val="16"/>
                <w:lang w:eastAsia="zh-CN"/>
              </w:rPr>
              <w:t>5</w:t>
            </w:r>
          </w:p>
        </w:tc>
        <w:tc>
          <w:tcPr>
            <w:tcW w:w="850" w:type="dxa"/>
          </w:tcPr>
          <w:p w14:paraId="57E92C92"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275FC09F" w14:textId="77777777" w:rsidR="00F71412" w:rsidRPr="00511225" w:rsidRDefault="00F71412" w:rsidP="002906D6">
            <w:pPr>
              <w:pStyle w:val="TAC"/>
              <w:rPr>
                <w:rFonts w:eastAsia="ＭＳ 明朝"/>
                <w:sz w:val="16"/>
                <w:szCs w:val="16"/>
                <w:lang w:eastAsia="ja-JP"/>
              </w:rPr>
            </w:pPr>
            <w:r w:rsidRPr="00716E43">
              <w:rPr>
                <w:sz w:val="16"/>
                <w:szCs w:val="16"/>
                <w:lang w:eastAsia="zh-CN"/>
              </w:rPr>
              <w:t>20</w:t>
            </w:r>
          </w:p>
        </w:tc>
        <w:tc>
          <w:tcPr>
            <w:tcW w:w="4536" w:type="dxa"/>
          </w:tcPr>
          <w:p w14:paraId="1F6D569A" w14:textId="77777777" w:rsidR="00F71412" w:rsidRPr="00511225" w:rsidRDefault="00F71412" w:rsidP="002906D6">
            <w:pPr>
              <w:pStyle w:val="TAC"/>
              <w:rPr>
                <w:sz w:val="16"/>
                <w:szCs w:val="16"/>
              </w:rPr>
            </w:pPr>
            <w:r w:rsidRPr="00716E43">
              <w:rPr>
                <w:sz w:val="16"/>
                <w:szCs w:val="16"/>
              </w:rPr>
              <w:t>REF_victim +2.6</w:t>
            </w:r>
          </w:p>
        </w:tc>
      </w:tr>
      <w:tr w:rsidR="00F71412" w:rsidRPr="00511225" w14:paraId="25F051A6" w14:textId="77777777" w:rsidTr="00FD220F">
        <w:tc>
          <w:tcPr>
            <w:tcW w:w="1985" w:type="dxa"/>
            <w:tcBorders>
              <w:top w:val="nil"/>
              <w:bottom w:val="nil"/>
            </w:tcBorders>
          </w:tcPr>
          <w:p w14:paraId="561F505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A5A815D" w14:textId="77777777" w:rsidR="00F71412" w:rsidRPr="00511225" w:rsidRDefault="00F71412" w:rsidP="002906D6">
            <w:pPr>
              <w:pStyle w:val="TAC"/>
              <w:rPr>
                <w:sz w:val="16"/>
                <w:szCs w:val="16"/>
              </w:rPr>
            </w:pPr>
          </w:p>
        </w:tc>
        <w:tc>
          <w:tcPr>
            <w:tcW w:w="850" w:type="dxa"/>
          </w:tcPr>
          <w:p w14:paraId="4D21792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831484D" w14:textId="77777777" w:rsidR="00F71412" w:rsidRPr="00511225" w:rsidRDefault="00F71412" w:rsidP="002906D6">
            <w:pPr>
              <w:pStyle w:val="TAC"/>
              <w:rPr>
                <w:rFonts w:eastAsia="ＭＳ 明朝"/>
                <w:sz w:val="16"/>
                <w:szCs w:val="16"/>
                <w:lang w:eastAsia="ja-JP"/>
              </w:rPr>
            </w:pPr>
            <w:r w:rsidRPr="00716E43">
              <w:rPr>
                <w:sz w:val="16"/>
                <w:szCs w:val="16"/>
                <w:lang w:eastAsia="zh-CN"/>
              </w:rPr>
              <w:t>10</w:t>
            </w:r>
          </w:p>
        </w:tc>
        <w:tc>
          <w:tcPr>
            <w:tcW w:w="4536" w:type="dxa"/>
          </w:tcPr>
          <w:p w14:paraId="35AF6CDE" w14:textId="77777777" w:rsidR="00F71412" w:rsidRPr="00511225" w:rsidRDefault="00F71412" w:rsidP="002906D6">
            <w:pPr>
              <w:pStyle w:val="TAC"/>
              <w:rPr>
                <w:sz w:val="16"/>
                <w:szCs w:val="16"/>
              </w:rPr>
            </w:pPr>
            <w:r w:rsidRPr="00716E43">
              <w:rPr>
                <w:sz w:val="16"/>
                <w:szCs w:val="16"/>
              </w:rPr>
              <w:t>REF_aggressor</w:t>
            </w:r>
          </w:p>
        </w:tc>
      </w:tr>
      <w:tr w:rsidR="00F71412" w:rsidRPr="00511225" w14:paraId="0D31DC3B" w14:textId="77777777" w:rsidTr="00FD220F">
        <w:tc>
          <w:tcPr>
            <w:tcW w:w="1985" w:type="dxa"/>
            <w:tcBorders>
              <w:top w:val="nil"/>
              <w:bottom w:val="nil"/>
            </w:tcBorders>
          </w:tcPr>
          <w:p w14:paraId="0F790E5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322812EC" w14:textId="77777777" w:rsidR="00F71412" w:rsidRPr="00511225" w:rsidRDefault="00F71412" w:rsidP="002906D6">
            <w:pPr>
              <w:pStyle w:val="TAC"/>
              <w:rPr>
                <w:sz w:val="16"/>
                <w:szCs w:val="16"/>
              </w:rPr>
            </w:pPr>
            <w:r>
              <w:rPr>
                <w:sz w:val="16"/>
                <w:szCs w:val="16"/>
                <w:lang w:eastAsia="zh-CN"/>
              </w:rPr>
              <w:t>6</w:t>
            </w:r>
          </w:p>
        </w:tc>
        <w:tc>
          <w:tcPr>
            <w:tcW w:w="850" w:type="dxa"/>
          </w:tcPr>
          <w:p w14:paraId="466AB01D"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05F33436" w14:textId="77777777" w:rsidR="00F71412" w:rsidRPr="00511225" w:rsidRDefault="00F71412" w:rsidP="002906D6">
            <w:pPr>
              <w:pStyle w:val="TAC"/>
              <w:rPr>
                <w:rFonts w:eastAsia="ＭＳ 明朝"/>
                <w:sz w:val="16"/>
                <w:szCs w:val="16"/>
                <w:lang w:eastAsia="ja-JP"/>
              </w:rPr>
            </w:pPr>
            <w:r w:rsidRPr="00511225">
              <w:rPr>
                <w:sz w:val="16"/>
                <w:szCs w:val="16"/>
                <w:lang w:eastAsia="zh-CN"/>
              </w:rPr>
              <w:t>5</w:t>
            </w:r>
          </w:p>
        </w:tc>
        <w:tc>
          <w:tcPr>
            <w:tcW w:w="4536" w:type="dxa"/>
          </w:tcPr>
          <w:p w14:paraId="5E26AFC4" w14:textId="77777777" w:rsidR="00F71412" w:rsidRPr="00511225" w:rsidRDefault="00F71412" w:rsidP="002906D6">
            <w:pPr>
              <w:pStyle w:val="TAC"/>
              <w:rPr>
                <w:sz w:val="16"/>
                <w:szCs w:val="16"/>
              </w:rPr>
            </w:pPr>
            <w:r w:rsidRPr="00511225">
              <w:rPr>
                <w:sz w:val="16"/>
                <w:szCs w:val="16"/>
              </w:rPr>
              <w:t>REF_victim +</w:t>
            </w:r>
            <w:r>
              <w:rPr>
                <w:sz w:val="16"/>
                <w:szCs w:val="16"/>
              </w:rPr>
              <w:t>10.7</w:t>
            </w:r>
          </w:p>
        </w:tc>
      </w:tr>
      <w:tr w:rsidR="00F71412" w:rsidRPr="00511225" w14:paraId="0AB4E68F" w14:textId="77777777" w:rsidTr="00FD220F">
        <w:tc>
          <w:tcPr>
            <w:tcW w:w="1985" w:type="dxa"/>
            <w:tcBorders>
              <w:top w:val="nil"/>
              <w:bottom w:val="nil"/>
            </w:tcBorders>
          </w:tcPr>
          <w:p w14:paraId="4CDA77B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43038E4" w14:textId="77777777" w:rsidR="00F71412" w:rsidRPr="00511225" w:rsidRDefault="00F71412" w:rsidP="002906D6">
            <w:pPr>
              <w:pStyle w:val="TAC"/>
              <w:rPr>
                <w:sz w:val="16"/>
                <w:szCs w:val="16"/>
              </w:rPr>
            </w:pPr>
          </w:p>
        </w:tc>
        <w:tc>
          <w:tcPr>
            <w:tcW w:w="850" w:type="dxa"/>
          </w:tcPr>
          <w:p w14:paraId="79037B9C"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5AA0862" w14:textId="77777777" w:rsidR="00F71412" w:rsidRPr="00511225" w:rsidRDefault="00F71412" w:rsidP="002906D6">
            <w:pPr>
              <w:pStyle w:val="TAC"/>
              <w:rPr>
                <w:rFonts w:eastAsia="ＭＳ 明朝"/>
                <w:sz w:val="16"/>
                <w:szCs w:val="16"/>
                <w:lang w:eastAsia="ja-JP"/>
              </w:rPr>
            </w:pPr>
            <w:r w:rsidRPr="00511225">
              <w:rPr>
                <w:sz w:val="16"/>
                <w:szCs w:val="16"/>
                <w:lang w:eastAsia="zh-CN"/>
              </w:rPr>
              <w:t>10</w:t>
            </w:r>
          </w:p>
        </w:tc>
        <w:tc>
          <w:tcPr>
            <w:tcW w:w="4536" w:type="dxa"/>
          </w:tcPr>
          <w:p w14:paraId="3710630E"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709A970" w14:textId="77777777" w:rsidTr="00FD220F">
        <w:tblPrEx>
          <w:tblCellMar>
            <w:left w:w="108" w:type="dxa"/>
            <w:right w:w="108" w:type="dxa"/>
          </w:tblCellMar>
        </w:tblPrEx>
        <w:tc>
          <w:tcPr>
            <w:tcW w:w="1985" w:type="dxa"/>
            <w:tcBorders>
              <w:top w:val="nil"/>
              <w:bottom w:val="nil"/>
            </w:tcBorders>
          </w:tcPr>
          <w:p w14:paraId="58FDA097" w14:textId="77777777" w:rsidR="00F71412" w:rsidRPr="00511225" w:rsidRDefault="00F71412" w:rsidP="002906D6">
            <w:pPr>
              <w:pStyle w:val="TAC"/>
              <w:rPr>
                <w:sz w:val="16"/>
                <w:szCs w:val="16"/>
              </w:rPr>
            </w:pPr>
          </w:p>
        </w:tc>
        <w:tc>
          <w:tcPr>
            <w:tcW w:w="709" w:type="dxa"/>
            <w:tcBorders>
              <w:bottom w:val="nil"/>
            </w:tcBorders>
          </w:tcPr>
          <w:p w14:paraId="150693E1" w14:textId="77777777" w:rsidR="00F71412" w:rsidRPr="00511225" w:rsidRDefault="00F71412" w:rsidP="002906D6">
            <w:pPr>
              <w:pStyle w:val="TAC"/>
              <w:rPr>
                <w:sz w:val="16"/>
                <w:szCs w:val="16"/>
              </w:rPr>
            </w:pPr>
            <w:r w:rsidRPr="00511225">
              <w:rPr>
                <w:sz w:val="16"/>
                <w:szCs w:val="16"/>
                <w:lang w:eastAsia="zh-CN"/>
              </w:rPr>
              <w:t>7</w:t>
            </w:r>
          </w:p>
        </w:tc>
        <w:tc>
          <w:tcPr>
            <w:tcW w:w="850" w:type="dxa"/>
          </w:tcPr>
          <w:p w14:paraId="3863DC1B" w14:textId="77777777" w:rsidR="00F71412" w:rsidRPr="00511225" w:rsidRDefault="00F71412" w:rsidP="002906D6">
            <w:pPr>
              <w:pStyle w:val="TAC"/>
              <w:rPr>
                <w:sz w:val="16"/>
                <w:szCs w:val="16"/>
              </w:rPr>
            </w:pPr>
            <w:r w:rsidRPr="00511225">
              <w:rPr>
                <w:sz w:val="16"/>
                <w:szCs w:val="16"/>
                <w:lang w:eastAsia="zh-CN"/>
              </w:rPr>
              <w:t>n5</w:t>
            </w:r>
          </w:p>
        </w:tc>
        <w:tc>
          <w:tcPr>
            <w:tcW w:w="1843" w:type="dxa"/>
          </w:tcPr>
          <w:p w14:paraId="69FFC894"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4BECEA1" w14:textId="77777777" w:rsidR="00F71412" w:rsidRPr="00511225" w:rsidRDefault="00F71412" w:rsidP="002906D6">
            <w:pPr>
              <w:pStyle w:val="TAC"/>
              <w:rPr>
                <w:sz w:val="16"/>
                <w:szCs w:val="16"/>
              </w:rPr>
            </w:pPr>
            <w:r w:rsidRPr="00511225">
              <w:rPr>
                <w:sz w:val="16"/>
                <w:szCs w:val="16"/>
              </w:rPr>
              <w:t>REF_victim +25.5</w:t>
            </w:r>
          </w:p>
        </w:tc>
      </w:tr>
      <w:tr w:rsidR="00F71412" w:rsidRPr="00511225" w14:paraId="703FE7A7" w14:textId="77777777" w:rsidTr="00FD220F">
        <w:tblPrEx>
          <w:tblCellMar>
            <w:left w:w="108" w:type="dxa"/>
            <w:right w:w="108" w:type="dxa"/>
          </w:tblCellMar>
        </w:tblPrEx>
        <w:tc>
          <w:tcPr>
            <w:tcW w:w="1985" w:type="dxa"/>
            <w:tcBorders>
              <w:top w:val="nil"/>
              <w:bottom w:val="nil"/>
            </w:tcBorders>
          </w:tcPr>
          <w:p w14:paraId="48B61B4F"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D4275A7" w14:textId="77777777" w:rsidR="00F71412" w:rsidRPr="00511225" w:rsidRDefault="00F71412" w:rsidP="002906D6">
            <w:pPr>
              <w:pStyle w:val="TAC"/>
              <w:rPr>
                <w:sz w:val="16"/>
                <w:szCs w:val="16"/>
              </w:rPr>
            </w:pPr>
          </w:p>
        </w:tc>
        <w:tc>
          <w:tcPr>
            <w:tcW w:w="850" w:type="dxa"/>
          </w:tcPr>
          <w:p w14:paraId="49A833E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54DAF8A8"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6F822E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476CDE7" w14:textId="77777777" w:rsidTr="00FD220F">
        <w:tblPrEx>
          <w:tblCellMar>
            <w:left w:w="108" w:type="dxa"/>
            <w:right w:w="108" w:type="dxa"/>
          </w:tblCellMar>
        </w:tblPrEx>
        <w:tc>
          <w:tcPr>
            <w:tcW w:w="1985" w:type="dxa"/>
            <w:tcBorders>
              <w:top w:val="nil"/>
              <w:bottom w:val="nil"/>
            </w:tcBorders>
          </w:tcPr>
          <w:p w14:paraId="5EA6E030" w14:textId="77777777" w:rsidR="00F71412" w:rsidRPr="00511225" w:rsidRDefault="00F71412" w:rsidP="002906D6">
            <w:pPr>
              <w:pStyle w:val="TAC"/>
              <w:rPr>
                <w:sz w:val="16"/>
                <w:szCs w:val="16"/>
              </w:rPr>
            </w:pPr>
          </w:p>
        </w:tc>
        <w:tc>
          <w:tcPr>
            <w:tcW w:w="709" w:type="dxa"/>
            <w:tcBorders>
              <w:bottom w:val="nil"/>
            </w:tcBorders>
          </w:tcPr>
          <w:p w14:paraId="42F36848" w14:textId="77777777" w:rsidR="00F71412" w:rsidRPr="00511225" w:rsidRDefault="00F71412" w:rsidP="002906D6">
            <w:pPr>
              <w:pStyle w:val="TAC"/>
              <w:rPr>
                <w:sz w:val="16"/>
                <w:szCs w:val="16"/>
                <w:lang w:eastAsia="zh-CN"/>
              </w:rPr>
            </w:pPr>
            <w:r w:rsidRPr="00511225">
              <w:rPr>
                <w:sz w:val="16"/>
                <w:szCs w:val="16"/>
                <w:lang w:eastAsia="zh-CN"/>
              </w:rPr>
              <w:t>9</w:t>
            </w:r>
          </w:p>
        </w:tc>
        <w:tc>
          <w:tcPr>
            <w:tcW w:w="850" w:type="dxa"/>
          </w:tcPr>
          <w:p w14:paraId="0EF459A4" w14:textId="77777777" w:rsidR="00F71412" w:rsidRPr="00511225" w:rsidRDefault="00F71412" w:rsidP="002906D6">
            <w:pPr>
              <w:pStyle w:val="TAC"/>
              <w:rPr>
                <w:sz w:val="16"/>
                <w:szCs w:val="16"/>
                <w:lang w:eastAsia="zh-CN"/>
              </w:rPr>
            </w:pPr>
            <w:r w:rsidRPr="00511225">
              <w:rPr>
                <w:sz w:val="16"/>
                <w:szCs w:val="16"/>
                <w:lang w:eastAsia="zh-CN"/>
              </w:rPr>
              <w:t>n5</w:t>
            </w:r>
          </w:p>
        </w:tc>
        <w:tc>
          <w:tcPr>
            <w:tcW w:w="1843" w:type="dxa"/>
          </w:tcPr>
          <w:p w14:paraId="4F1FA6F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0C5643E1" w14:textId="77777777" w:rsidR="00F71412" w:rsidRPr="00511225" w:rsidRDefault="00F71412" w:rsidP="002906D6">
            <w:pPr>
              <w:pStyle w:val="TAC"/>
              <w:rPr>
                <w:sz w:val="16"/>
                <w:szCs w:val="16"/>
              </w:rPr>
            </w:pPr>
            <w:r w:rsidRPr="00511225">
              <w:rPr>
                <w:sz w:val="16"/>
                <w:szCs w:val="16"/>
              </w:rPr>
              <w:t>REF_victim +24.3</w:t>
            </w:r>
          </w:p>
        </w:tc>
      </w:tr>
      <w:tr w:rsidR="00F71412" w:rsidRPr="00511225" w14:paraId="3470C7B7" w14:textId="77777777" w:rsidTr="00FD220F">
        <w:tblPrEx>
          <w:tblCellMar>
            <w:left w:w="108" w:type="dxa"/>
            <w:right w:w="108" w:type="dxa"/>
          </w:tblCellMar>
        </w:tblPrEx>
        <w:tc>
          <w:tcPr>
            <w:tcW w:w="1985" w:type="dxa"/>
            <w:tcBorders>
              <w:top w:val="nil"/>
              <w:bottom w:val="single" w:sz="4" w:space="0" w:color="auto"/>
            </w:tcBorders>
          </w:tcPr>
          <w:p w14:paraId="3CC5F57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11672C01" w14:textId="77777777" w:rsidR="00F71412" w:rsidRPr="00511225" w:rsidRDefault="00F71412" w:rsidP="002906D6">
            <w:pPr>
              <w:pStyle w:val="TAC"/>
              <w:rPr>
                <w:sz w:val="16"/>
                <w:szCs w:val="16"/>
              </w:rPr>
            </w:pPr>
          </w:p>
        </w:tc>
        <w:tc>
          <w:tcPr>
            <w:tcW w:w="850" w:type="dxa"/>
          </w:tcPr>
          <w:p w14:paraId="3E0FDE4E"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1D03C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2CA0EB5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79F5E4A7" w14:textId="77777777" w:rsidTr="00FD220F">
        <w:tblPrEx>
          <w:tblCellMar>
            <w:left w:w="108" w:type="dxa"/>
            <w:right w:w="108" w:type="dxa"/>
          </w:tblCellMar>
        </w:tblPrEx>
        <w:tc>
          <w:tcPr>
            <w:tcW w:w="1985" w:type="dxa"/>
            <w:tcBorders>
              <w:bottom w:val="nil"/>
            </w:tcBorders>
          </w:tcPr>
          <w:p w14:paraId="65AA8BEC" w14:textId="77777777" w:rsidR="00F71412" w:rsidRPr="00511225" w:rsidRDefault="00F71412" w:rsidP="002906D6">
            <w:pPr>
              <w:pStyle w:val="TAC"/>
              <w:rPr>
                <w:sz w:val="16"/>
                <w:szCs w:val="16"/>
              </w:rPr>
            </w:pPr>
            <w:r w:rsidRPr="00511225">
              <w:rPr>
                <w:sz w:val="16"/>
                <w:szCs w:val="16"/>
              </w:rPr>
              <w:t>CA_n25A-n77A</w:t>
            </w:r>
          </w:p>
        </w:tc>
        <w:tc>
          <w:tcPr>
            <w:tcW w:w="709" w:type="dxa"/>
            <w:tcBorders>
              <w:bottom w:val="nil"/>
            </w:tcBorders>
          </w:tcPr>
          <w:p w14:paraId="5AC6D1C5" w14:textId="77777777" w:rsidR="00F71412" w:rsidRPr="00511225" w:rsidRDefault="00F71412" w:rsidP="002906D6">
            <w:pPr>
              <w:pStyle w:val="TAC"/>
              <w:rPr>
                <w:sz w:val="16"/>
                <w:szCs w:val="16"/>
              </w:rPr>
            </w:pPr>
            <w:r w:rsidRPr="00511225">
              <w:rPr>
                <w:sz w:val="16"/>
                <w:szCs w:val="16"/>
                <w:lang w:eastAsia="zh-CN"/>
              </w:rPr>
              <w:t>6</w:t>
            </w:r>
          </w:p>
        </w:tc>
        <w:tc>
          <w:tcPr>
            <w:tcW w:w="850" w:type="dxa"/>
          </w:tcPr>
          <w:p w14:paraId="186A682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4529939A"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67105E13" w14:textId="77777777" w:rsidR="00F71412" w:rsidRPr="00511225" w:rsidRDefault="00F71412" w:rsidP="002906D6">
            <w:pPr>
              <w:pStyle w:val="TAC"/>
              <w:rPr>
                <w:sz w:val="16"/>
                <w:szCs w:val="16"/>
              </w:rPr>
            </w:pPr>
            <w:r w:rsidRPr="00511225">
              <w:rPr>
                <w:sz w:val="16"/>
                <w:szCs w:val="16"/>
              </w:rPr>
              <w:t>REF_victim +37.5</w:t>
            </w:r>
          </w:p>
        </w:tc>
      </w:tr>
      <w:tr w:rsidR="00F71412" w:rsidRPr="00511225" w14:paraId="539C3B19" w14:textId="77777777" w:rsidTr="00FD220F">
        <w:tblPrEx>
          <w:tblCellMar>
            <w:left w:w="108" w:type="dxa"/>
            <w:right w:w="108" w:type="dxa"/>
          </w:tblCellMar>
        </w:tblPrEx>
        <w:tc>
          <w:tcPr>
            <w:tcW w:w="1985" w:type="dxa"/>
            <w:tcBorders>
              <w:top w:val="nil"/>
              <w:bottom w:val="nil"/>
            </w:tcBorders>
          </w:tcPr>
          <w:p w14:paraId="6951CE21"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25DC4BF" w14:textId="77777777" w:rsidR="00F71412" w:rsidRPr="00511225" w:rsidRDefault="00F71412" w:rsidP="002906D6">
            <w:pPr>
              <w:pStyle w:val="TAC"/>
              <w:rPr>
                <w:sz w:val="16"/>
                <w:szCs w:val="16"/>
              </w:rPr>
            </w:pPr>
          </w:p>
        </w:tc>
        <w:tc>
          <w:tcPr>
            <w:tcW w:w="850" w:type="dxa"/>
          </w:tcPr>
          <w:p w14:paraId="6251976B"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6F2AE16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5B151A3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E6CDEFC" w14:textId="77777777" w:rsidTr="00FD220F">
        <w:tblPrEx>
          <w:tblCellMar>
            <w:left w:w="108" w:type="dxa"/>
            <w:right w:w="108" w:type="dxa"/>
          </w:tblCellMar>
        </w:tblPrEx>
        <w:tc>
          <w:tcPr>
            <w:tcW w:w="1985" w:type="dxa"/>
            <w:tcBorders>
              <w:top w:val="nil"/>
              <w:bottom w:val="nil"/>
            </w:tcBorders>
          </w:tcPr>
          <w:p w14:paraId="2B941CFA" w14:textId="77777777" w:rsidR="00F71412" w:rsidRPr="00511225" w:rsidRDefault="00F71412" w:rsidP="002906D6">
            <w:pPr>
              <w:pStyle w:val="TAC"/>
              <w:rPr>
                <w:sz w:val="16"/>
                <w:szCs w:val="16"/>
              </w:rPr>
            </w:pPr>
          </w:p>
        </w:tc>
        <w:tc>
          <w:tcPr>
            <w:tcW w:w="709" w:type="dxa"/>
            <w:tcBorders>
              <w:bottom w:val="nil"/>
            </w:tcBorders>
          </w:tcPr>
          <w:p w14:paraId="6C287610" w14:textId="77777777" w:rsidR="00F71412" w:rsidRPr="00511225" w:rsidRDefault="00F71412" w:rsidP="002906D6">
            <w:pPr>
              <w:pStyle w:val="TAC"/>
              <w:rPr>
                <w:sz w:val="16"/>
                <w:szCs w:val="16"/>
              </w:rPr>
            </w:pPr>
            <w:r w:rsidRPr="00511225">
              <w:rPr>
                <w:sz w:val="16"/>
                <w:szCs w:val="16"/>
                <w:lang w:eastAsia="zh-CN"/>
              </w:rPr>
              <w:t>8</w:t>
            </w:r>
          </w:p>
        </w:tc>
        <w:tc>
          <w:tcPr>
            <w:tcW w:w="850" w:type="dxa"/>
          </w:tcPr>
          <w:p w14:paraId="67463C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0C89CC57"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1D70E0CD" w14:textId="77777777" w:rsidR="00F71412" w:rsidRPr="00511225" w:rsidRDefault="00F71412" w:rsidP="002906D6">
            <w:pPr>
              <w:pStyle w:val="TAC"/>
              <w:rPr>
                <w:sz w:val="16"/>
                <w:szCs w:val="16"/>
              </w:rPr>
            </w:pPr>
            <w:r w:rsidRPr="00511225">
              <w:rPr>
                <w:sz w:val="16"/>
                <w:szCs w:val="16"/>
              </w:rPr>
              <w:t>REF_victim +29.8</w:t>
            </w:r>
          </w:p>
        </w:tc>
      </w:tr>
      <w:tr w:rsidR="00F71412" w:rsidRPr="00511225" w14:paraId="706F06A4" w14:textId="77777777" w:rsidTr="00FD220F">
        <w:tblPrEx>
          <w:tblCellMar>
            <w:left w:w="108" w:type="dxa"/>
            <w:right w:w="108" w:type="dxa"/>
          </w:tblCellMar>
        </w:tblPrEx>
        <w:tc>
          <w:tcPr>
            <w:tcW w:w="1985" w:type="dxa"/>
            <w:tcBorders>
              <w:top w:val="nil"/>
              <w:bottom w:val="nil"/>
            </w:tcBorders>
          </w:tcPr>
          <w:p w14:paraId="01B31A1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EFD25E5" w14:textId="77777777" w:rsidR="00F71412" w:rsidRPr="00511225" w:rsidRDefault="00F71412" w:rsidP="002906D6">
            <w:pPr>
              <w:pStyle w:val="TAC"/>
              <w:rPr>
                <w:sz w:val="16"/>
                <w:szCs w:val="16"/>
              </w:rPr>
            </w:pPr>
          </w:p>
        </w:tc>
        <w:tc>
          <w:tcPr>
            <w:tcW w:w="850" w:type="dxa"/>
          </w:tcPr>
          <w:p w14:paraId="60A3A2D9"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00AB5BD1"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48EE1381" w14:textId="77777777" w:rsidR="00F71412" w:rsidRPr="00511225" w:rsidRDefault="00F71412" w:rsidP="002906D6">
            <w:pPr>
              <w:pStyle w:val="TAC"/>
              <w:rPr>
                <w:sz w:val="16"/>
                <w:szCs w:val="16"/>
              </w:rPr>
            </w:pPr>
            <w:r w:rsidRPr="00511225">
              <w:rPr>
                <w:sz w:val="16"/>
                <w:szCs w:val="16"/>
              </w:rPr>
              <w:t>REF_aggressor</w:t>
            </w:r>
          </w:p>
        </w:tc>
      </w:tr>
      <w:tr w:rsidR="00F71412" w:rsidRPr="00511225" w14:paraId="51394325" w14:textId="77777777" w:rsidTr="00FD220F">
        <w:tblPrEx>
          <w:tblCellMar>
            <w:left w:w="108" w:type="dxa"/>
            <w:right w:w="108" w:type="dxa"/>
          </w:tblCellMar>
        </w:tblPrEx>
        <w:tc>
          <w:tcPr>
            <w:tcW w:w="1985" w:type="dxa"/>
            <w:tcBorders>
              <w:top w:val="nil"/>
              <w:bottom w:val="nil"/>
            </w:tcBorders>
          </w:tcPr>
          <w:p w14:paraId="6E5EB185" w14:textId="77777777" w:rsidR="00F71412" w:rsidRPr="00511225" w:rsidRDefault="00F71412" w:rsidP="002906D6">
            <w:pPr>
              <w:pStyle w:val="TAC"/>
              <w:rPr>
                <w:sz w:val="16"/>
                <w:szCs w:val="16"/>
                <w:lang w:eastAsia="zh-CN"/>
              </w:rPr>
            </w:pPr>
          </w:p>
        </w:tc>
        <w:tc>
          <w:tcPr>
            <w:tcW w:w="709" w:type="dxa"/>
            <w:tcBorders>
              <w:bottom w:val="nil"/>
            </w:tcBorders>
          </w:tcPr>
          <w:p w14:paraId="41CD238B" w14:textId="77777777" w:rsidR="00F71412" w:rsidRPr="00511225" w:rsidRDefault="00F71412" w:rsidP="002906D6">
            <w:pPr>
              <w:pStyle w:val="TAC"/>
              <w:rPr>
                <w:sz w:val="16"/>
                <w:szCs w:val="16"/>
              </w:rPr>
            </w:pPr>
            <w:r w:rsidRPr="00511225">
              <w:rPr>
                <w:sz w:val="16"/>
                <w:szCs w:val="16"/>
                <w:lang w:eastAsia="zh-CN"/>
              </w:rPr>
              <w:t>9</w:t>
            </w:r>
          </w:p>
        </w:tc>
        <w:tc>
          <w:tcPr>
            <w:tcW w:w="850" w:type="dxa"/>
          </w:tcPr>
          <w:p w14:paraId="75D95872" w14:textId="77777777" w:rsidR="00F71412" w:rsidRPr="00511225" w:rsidRDefault="00F71412" w:rsidP="002906D6">
            <w:pPr>
              <w:pStyle w:val="TAC"/>
              <w:rPr>
                <w:sz w:val="16"/>
                <w:szCs w:val="16"/>
              </w:rPr>
            </w:pPr>
            <w:r w:rsidRPr="00511225">
              <w:rPr>
                <w:sz w:val="16"/>
                <w:szCs w:val="16"/>
                <w:lang w:eastAsia="zh-CN"/>
              </w:rPr>
              <w:t>n25</w:t>
            </w:r>
          </w:p>
        </w:tc>
        <w:tc>
          <w:tcPr>
            <w:tcW w:w="1843" w:type="dxa"/>
          </w:tcPr>
          <w:p w14:paraId="2E22FC29"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0F30765B" w14:textId="77777777" w:rsidR="00F71412" w:rsidRPr="00511225" w:rsidRDefault="00F71412" w:rsidP="002906D6">
            <w:pPr>
              <w:pStyle w:val="TAC"/>
              <w:rPr>
                <w:sz w:val="16"/>
                <w:szCs w:val="16"/>
              </w:rPr>
            </w:pPr>
            <w:r w:rsidRPr="00511225">
              <w:rPr>
                <w:sz w:val="16"/>
                <w:szCs w:val="16"/>
              </w:rPr>
              <w:t>REF_victim +25.8</w:t>
            </w:r>
          </w:p>
        </w:tc>
      </w:tr>
      <w:tr w:rsidR="00F71412" w:rsidRPr="00511225" w14:paraId="4D13D7BE" w14:textId="77777777" w:rsidTr="00FD220F">
        <w:tblPrEx>
          <w:tblCellMar>
            <w:left w:w="108" w:type="dxa"/>
            <w:right w:w="108" w:type="dxa"/>
          </w:tblCellMar>
        </w:tblPrEx>
        <w:tc>
          <w:tcPr>
            <w:tcW w:w="1985" w:type="dxa"/>
            <w:tcBorders>
              <w:top w:val="nil"/>
              <w:bottom w:val="single" w:sz="4" w:space="0" w:color="auto"/>
            </w:tcBorders>
          </w:tcPr>
          <w:p w14:paraId="1CD1C4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6619A1F" w14:textId="77777777" w:rsidR="00F71412" w:rsidRPr="00511225" w:rsidRDefault="00F71412" w:rsidP="002906D6">
            <w:pPr>
              <w:pStyle w:val="TAC"/>
              <w:rPr>
                <w:sz w:val="16"/>
                <w:szCs w:val="16"/>
              </w:rPr>
            </w:pPr>
          </w:p>
        </w:tc>
        <w:tc>
          <w:tcPr>
            <w:tcW w:w="850" w:type="dxa"/>
          </w:tcPr>
          <w:p w14:paraId="596261D0" w14:textId="77777777" w:rsidR="00F71412" w:rsidRPr="00511225" w:rsidRDefault="00F71412" w:rsidP="002906D6">
            <w:pPr>
              <w:pStyle w:val="TAC"/>
              <w:rPr>
                <w:sz w:val="16"/>
                <w:szCs w:val="16"/>
              </w:rPr>
            </w:pPr>
            <w:r w:rsidRPr="00511225">
              <w:rPr>
                <w:sz w:val="16"/>
                <w:szCs w:val="16"/>
                <w:lang w:eastAsia="zh-CN"/>
              </w:rPr>
              <w:t>n77</w:t>
            </w:r>
          </w:p>
        </w:tc>
        <w:tc>
          <w:tcPr>
            <w:tcW w:w="1843" w:type="dxa"/>
          </w:tcPr>
          <w:p w14:paraId="2E4F5E80" w14:textId="77777777" w:rsidR="00F71412" w:rsidRPr="00511225" w:rsidRDefault="00F71412" w:rsidP="002906D6">
            <w:pPr>
              <w:pStyle w:val="TAC"/>
              <w:rPr>
                <w:sz w:val="16"/>
                <w:szCs w:val="16"/>
              </w:rPr>
            </w:pPr>
            <w:r w:rsidRPr="00511225">
              <w:rPr>
                <w:sz w:val="16"/>
                <w:szCs w:val="16"/>
                <w:lang w:eastAsia="zh-CN"/>
              </w:rPr>
              <w:t>10</w:t>
            </w:r>
          </w:p>
        </w:tc>
        <w:tc>
          <w:tcPr>
            <w:tcW w:w="4536" w:type="dxa"/>
          </w:tcPr>
          <w:p w14:paraId="35E92A9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CCE0D77" w14:textId="77777777" w:rsidTr="00FD220F">
        <w:tblPrEx>
          <w:tblCellMar>
            <w:left w:w="108" w:type="dxa"/>
            <w:right w:w="108" w:type="dxa"/>
          </w:tblCellMar>
        </w:tblPrEx>
        <w:tc>
          <w:tcPr>
            <w:tcW w:w="1985" w:type="dxa"/>
            <w:tcBorders>
              <w:top w:val="single" w:sz="4" w:space="0" w:color="auto"/>
              <w:bottom w:val="nil"/>
            </w:tcBorders>
          </w:tcPr>
          <w:p w14:paraId="0D487BA7" w14:textId="77777777" w:rsidR="00F71412" w:rsidRPr="00511225" w:rsidRDefault="00F71412" w:rsidP="002906D6">
            <w:pPr>
              <w:pStyle w:val="TAC"/>
              <w:rPr>
                <w:sz w:val="16"/>
                <w:szCs w:val="16"/>
              </w:rPr>
            </w:pPr>
            <w:r w:rsidRPr="00511225">
              <w:rPr>
                <w:sz w:val="16"/>
                <w:szCs w:val="16"/>
              </w:rPr>
              <w:t>CA_n28A_n77A</w:t>
            </w:r>
          </w:p>
        </w:tc>
        <w:tc>
          <w:tcPr>
            <w:tcW w:w="709" w:type="dxa"/>
            <w:tcBorders>
              <w:top w:val="single" w:sz="4" w:space="0" w:color="auto"/>
              <w:bottom w:val="nil"/>
            </w:tcBorders>
          </w:tcPr>
          <w:p w14:paraId="30BC712A" w14:textId="77777777" w:rsidR="00F71412" w:rsidRPr="00511225" w:rsidRDefault="00F71412" w:rsidP="002906D6">
            <w:pPr>
              <w:pStyle w:val="TAC"/>
              <w:rPr>
                <w:sz w:val="16"/>
                <w:szCs w:val="16"/>
              </w:rPr>
            </w:pPr>
            <w:r w:rsidRPr="00511225">
              <w:rPr>
                <w:rFonts w:eastAsia="ＭＳ 明朝"/>
                <w:sz w:val="16"/>
                <w:szCs w:val="16"/>
                <w:lang w:eastAsia="ja-JP"/>
              </w:rPr>
              <w:t>7</w:t>
            </w:r>
          </w:p>
        </w:tc>
        <w:tc>
          <w:tcPr>
            <w:tcW w:w="850" w:type="dxa"/>
          </w:tcPr>
          <w:p w14:paraId="484E1446" w14:textId="77777777" w:rsidR="00F71412" w:rsidRPr="00511225" w:rsidRDefault="00F71412" w:rsidP="002906D6">
            <w:pPr>
              <w:pStyle w:val="TAC"/>
              <w:rPr>
                <w:sz w:val="16"/>
                <w:szCs w:val="16"/>
                <w:lang w:eastAsia="zh-CN"/>
              </w:rPr>
            </w:pPr>
            <w:r w:rsidRPr="00511225">
              <w:rPr>
                <w:sz w:val="16"/>
                <w:szCs w:val="16"/>
                <w:lang w:eastAsia="zh-CN"/>
              </w:rPr>
              <w:t>n28</w:t>
            </w:r>
          </w:p>
        </w:tc>
        <w:tc>
          <w:tcPr>
            <w:tcW w:w="1843" w:type="dxa"/>
          </w:tcPr>
          <w:p w14:paraId="766CAE39" w14:textId="77777777" w:rsidR="00F71412" w:rsidRPr="00511225" w:rsidRDefault="00F71412" w:rsidP="002906D6">
            <w:pPr>
              <w:pStyle w:val="TAC"/>
              <w:rPr>
                <w:sz w:val="16"/>
                <w:szCs w:val="16"/>
                <w:lang w:eastAsia="zh-CN"/>
              </w:rPr>
            </w:pPr>
            <w:r w:rsidRPr="00511225">
              <w:rPr>
                <w:rFonts w:eastAsia="ＭＳ 明朝"/>
                <w:sz w:val="16"/>
                <w:szCs w:val="16"/>
                <w:lang w:eastAsia="ja-JP"/>
              </w:rPr>
              <w:t>5</w:t>
            </w:r>
          </w:p>
        </w:tc>
        <w:tc>
          <w:tcPr>
            <w:tcW w:w="4536" w:type="dxa"/>
          </w:tcPr>
          <w:p w14:paraId="4264B705" w14:textId="77777777" w:rsidR="00F71412" w:rsidRPr="00511225" w:rsidRDefault="00F71412" w:rsidP="002906D6">
            <w:pPr>
              <w:pStyle w:val="TAC"/>
              <w:rPr>
                <w:sz w:val="16"/>
                <w:szCs w:val="16"/>
              </w:rPr>
            </w:pPr>
            <w:r w:rsidRPr="00511225">
              <w:rPr>
                <w:sz w:val="16"/>
                <w:szCs w:val="16"/>
              </w:rPr>
              <w:t>REF_victim +37</w:t>
            </w:r>
          </w:p>
        </w:tc>
      </w:tr>
      <w:tr w:rsidR="00F71412" w:rsidRPr="00511225" w14:paraId="61CE37EA" w14:textId="77777777" w:rsidTr="00FD220F">
        <w:tblPrEx>
          <w:tblCellMar>
            <w:left w:w="108" w:type="dxa"/>
            <w:right w:w="108" w:type="dxa"/>
          </w:tblCellMar>
        </w:tblPrEx>
        <w:tc>
          <w:tcPr>
            <w:tcW w:w="1985" w:type="dxa"/>
            <w:tcBorders>
              <w:top w:val="nil"/>
              <w:bottom w:val="single" w:sz="4" w:space="0" w:color="auto"/>
            </w:tcBorders>
          </w:tcPr>
          <w:p w14:paraId="77E74F1E"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7FD31746" w14:textId="77777777" w:rsidR="00F71412" w:rsidRPr="00511225" w:rsidRDefault="00F71412" w:rsidP="002906D6">
            <w:pPr>
              <w:pStyle w:val="TAC"/>
              <w:rPr>
                <w:sz w:val="16"/>
                <w:szCs w:val="16"/>
              </w:rPr>
            </w:pPr>
          </w:p>
        </w:tc>
        <w:tc>
          <w:tcPr>
            <w:tcW w:w="850" w:type="dxa"/>
          </w:tcPr>
          <w:p w14:paraId="6030CF7D"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4B94E060"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2970A74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2ABBF94" w14:textId="77777777" w:rsidTr="00FD220F">
        <w:tblPrEx>
          <w:tblCellMar>
            <w:left w:w="108" w:type="dxa"/>
            <w:right w:w="108" w:type="dxa"/>
          </w:tblCellMar>
        </w:tblPrEx>
        <w:tc>
          <w:tcPr>
            <w:tcW w:w="1985" w:type="dxa"/>
            <w:tcBorders>
              <w:top w:val="single" w:sz="4" w:space="0" w:color="auto"/>
              <w:bottom w:val="nil"/>
            </w:tcBorders>
          </w:tcPr>
          <w:p w14:paraId="3F440624" w14:textId="77777777" w:rsidR="00F71412" w:rsidRPr="00511225" w:rsidRDefault="00F71412" w:rsidP="002906D6">
            <w:pPr>
              <w:pStyle w:val="TAC"/>
              <w:rPr>
                <w:sz w:val="16"/>
                <w:szCs w:val="16"/>
              </w:rPr>
            </w:pPr>
            <w:r w:rsidRPr="00511225">
              <w:rPr>
                <w:rFonts w:eastAsia="ＭＳ 明朝"/>
                <w:sz w:val="16"/>
                <w:szCs w:val="16"/>
                <w:lang w:eastAsia="ja-JP"/>
              </w:rPr>
              <w:t>CA_n41A-n77A</w:t>
            </w:r>
          </w:p>
        </w:tc>
        <w:tc>
          <w:tcPr>
            <w:tcW w:w="709" w:type="dxa"/>
            <w:tcBorders>
              <w:top w:val="single" w:sz="4" w:space="0" w:color="auto"/>
              <w:bottom w:val="nil"/>
            </w:tcBorders>
          </w:tcPr>
          <w:p w14:paraId="2FAC6FC4" w14:textId="77777777" w:rsidR="00F71412" w:rsidRPr="00511225" w:rsidRDefault="00F71412" w:rsidP="002906D6">
            <w:pPr>
              <w:pStyle w:val="TAC"/>
              <w:rPr>
                <w:sz w:val="16"/>
                <w:szCs w:val="16"/>
              </w:rPr>
            </w:pPr>
            <w:r>
              <w:rPr>
                <w:rFonts w:eastAsia="ＭＳ 明朝"/>
                <w:sz w:val="16"/>
                <w:szCs w:val="16"/>
                <w:lang w:eastAsia="ja-JP"/>
              </w:rPr>
              <w:t>3</w:t>
            </w:r>
          </w:p>
        </w:tc>
        <w:tc>
          <w:tcPr>
            <w:tcW w:w="850" w:type="dxa"/>
          </w:tcPr>
          <w:p w14:paraId="05488022"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96848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40A7DBE5"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46A6CB6" w14:textId="77777777" w:rsidTr="00FD220F">
        <w:tblPrEx>
          <w:tblCellMar>
            <w:left w:w="108" w:type="dxa"/>
            <w:right w:w="108" w:type="dxa"/>
          </w:tblCellMar>
        </w:tblPrEx>
        <w:tc>
          <w:tcPr>
            <w:tcW w:w="1985" w:type="dxa"/>
            <w:tcBorders>
              <w:top w:val="nil"/>
              <w:bottom w:val="nil"/>
            </w:tcBorders>
          </w:tcPr>
          <w:p w14:paraId="11E14D03"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B542112" w14:textId="77777777" w:rsidR="00F71412" w:rsidRPr="00511225" w:rsidRDefault="00F71412" w:rsidP="002906D6">
            <w:pPr>
              <w:pStyle w:val="TAC"/>
              <w:rPr>
                <w:sz w:val="16"/>
                <w:szCs w:val="16"/>
              </w:rPr>
            </w:pPr>
          </w:p>
        </w:tc>
        <w:tc>
          <w:tcPr>
            <w:tcW w:w="850" w:type="dxa"/>
          </w:tcPr>
          <w:p w14:paraId="358563C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95120D5"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186561E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F71412" w:rsidRPr="00511225" w14:paraId="09581660" w14:textId="77777777" w:rsidTr="00FD220F">
        <w:tblPrEx>
          <w:tblCellMar>
            <w:left w:w="108" w:type="dxa"/>
            <w:right w:w="108" w:type="dxa"/>
          </w:tblCellMar>
        </w:tblPrEx>
        <w:tc>
          <w:tcPr>
            <w:tcW w:w="1985" w:type="dxa"/>
            <w:tcBorders>
              <w:top w:val="nil"/>
              <w:bottom w:val="nil"/>
            </w:tcBorders>
          </w:tcPr>
          <w:p w14:paraId="01D92AA8"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3462CC7" w14:textId="77777777" w:rsidR="00F71412" w:rsidRPr="00511225" w:rsidRDefault="00F71412" w:rsidP="002906D6">
            <w:pPr>
              <w:pStyle w:val="TAC"/>
              <w:rPr>
                <w:sz w:val="16"/>
                <w:szCs w:val="16"/>
              </w:rPr>
            </w:pPr>
            <w:r>
              <w:rPr>
                <w:rFonts w:eastAsia="ＭＳ 明朝"/>
                <w:sz w:val="16"/>
                <w:szCs w:val="16"/>
                <w:lang w:eastAsia="ja-JP"/>
              </w:rPr>
              <w:t>4</w:t>
            </w:r>
          </w:p>
        </w:tc>
        <w:tc>
          <w:tcPr>
            <w:tcW w:w="850" w:type="dxa"/>
          </w:tcPr>
          <w:p w14:paraId="3630752F"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7C0C60F6"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01F0AE37"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E204FE4" w14:textId="77777777" w:rsidTr="00FD220F">
        <w:tblPrEx>
          <w:tblCellMar>
            <w:left w:w="108" w:type="dxa"/>
            <w:right w:w="108" w:type="dxa"/>
          </w:tblCellMar>
        </w:tblPrEx>
        <w:tc>
          <w:tcPr>
            <w:tcW w:w="1985" w:type="dxa"/>
            <w:tcBorders>
              <w:top w:val="nil"/>
              <w:bottom w:val="nil"/>
            </w:tcBorders>
          </w:tcPr>
          <w:p w14:paraId="135F22A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3C1B0A9" w14:textId="77777777" w:rsidR="00F71412" w:rsidRPr="00511225" w:rsidRDefault="00F71412" w:rsidP="002906D6">
            <w:pPr>
              <w:pStyle w:val="TAC"/>
              <w:rPr>
                <w:sz w:val="16"/>
                <w:szCs w:val="16"/>
              </w:rPr>
            </w:pPr>
          </w:p>
        </w:tc>
        <w:tc>
          <w:tcPr>
            <w:tcW w:w="850" w:type="dxa"/>
          </w:tcPr>
          <w:p w14:paraId="78A316F9"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3B5533B"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7E46D32D"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2C0F390" w14:textId="77777777" w:rsidTr="00FD220F">
        <w:tblPrEx>
          <w:tblCellMar>
            <w:left w:w="108" w:type="dxa"/>
            <w:right w:w="108" w:type="dxa"/>
          </w:tblCellMar>
        </w:tblPrEx>
        <w:tc>
          <w:tcPr>
            <w:tcW w:w="1985" w:type="dxa"/>
            <w:tcBorders>
              <w:top w:val="nil"/>
              <w:bottom w:val="nil"/>
            </w:tcBorders>
          </w:tcPr>
          <w:p w14:paraId="38A5E96C"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FF896FF" w14:textId="77777777" w:rsidR="00F71412" w:rsidRPr="00511225" w:rsidRDefault="00F71412" w:rsidP="002906D6">
            <w:pPr>
              <w:pStyle w:val="TAC"/>
              <w:rPr>
                <w:sz w:val="16"/>
                <w:szCs w:val="16"/>
              </w:rPr>
            </w:pPr>
            <w:r>
              <w:rPr>
                <w:rFonts w:eastAsia="ＭＳ 明朝"/>
                <w:sz w:val="16"/>
                <w:szCs w:val="16"/>
                <w:lang w:eastAsia="ja-JP"/>
              </w:rPr>
              <w:t>5</w:t>
            </w:r>
          </w:p>
        </w:tc>
        <w:tc>
          <w:tcPr>
            <w:tcW w:w="850" w:type="dxa"/>
          </w:tcPr>
          <w:p w14:paraId="0EC58869"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B0EDA78"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13DFFB86" w14:textId="77777777" w:rsidR="00F71412" w:rsidRPr="00511225" w:rsidRDefault="00F71412" w:rsidP="002906D6">
            <w:pPr>
              <w:pStyle w:val="TAC"/>
              <w:rPr>
                <w:sz w:val="16"/>
                <w:szCs w:val="16"/>
              </w:rPr>
            </w:pPr>
            <w:r w:rsidRPr="00511225">
              <w:rPr>
                <w:sz w:val="16"/>
                <w:szCs w:val="16"/>
              </w:rPr>
              <w:t>REF_victim +9.0</w:t>
            </w:r>
          </w:p>
        </w:tc>
      </w:tr>
      <w:tr w:rsidR="00F71412" w:rsidRPr="00511225" w14:paraId="7D62839B" w14:textId="77777777" w:rsidTr="00FD220F">
        <w:tblPrEx>
          <w:tblCellMar>
            <w:left w:w="108" w:type="dxa"/>
            <w:right w:w="108" w:type="dxa"/>
          </w:tblCellMar>
        </w:tblPrEx>
        <w:tc>
          <w:tcPr>
            <w:tcW w:w="1985" w:type="dxa"/>
            <w:tcBorders>
              <w:top w:val="nil"/>
              <w:bottom w:val="nil"/>
            </w:tcBorders>
          </w:tcPr>
          <w:p w14:paraId="0F4C916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07734888" w14:textId="77777777" w:rsidR="00F71412" w:rsidRPr="00511225" w:rsidRDefault="00F71412" w:rsidP="002906D6">
            <w:pPr>
              <w:pStyle w:val="TAC"/>
              <w:rPr>
                <w:sz w:val="16"/>
                <w:szCs w:val="16"/>
              </w:rPr>
            </w:pPr>
          </w:p>
        </w:tc>
        <w:tc>
          <w:tcPr>
            <w:tcW w:w="850" w:type="dxa"/>
          </w:tcPr>
          <w:p w14:paraId="6CB245A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0E26CCA5"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0185999B"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068C5C4" w14:textId="77777777" w:rsidTr="00FD220F">
        <w:tblPrEx>
          <w:tblCellMar>
            <w:left w:w="108" w:type="dxa"/>
            <w:right w:w="108" w:type="dxa"/>
          </w:tblCellMar>
        </w:tblPrEx>
        <w:tc>
          <w:tcPr>
            <w:tcW w:w="1985" w:type="dxa"/>
            <w:tcBorders>
              <w:top w:val="nil"/>
              <w:bottom w:val="nil"/>
            </w:tcBorders>
          </w:tcPr>
          <w:p w14:paraId="475FC945"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40B93A1A" w14:textId="77777777" w:rsidR="00F71412" w:rsidRPr="00511225" w:rsidRDefault="00F71412" w:rsidP="002906D6">
            <w:pPr>
              <w:pStyle w:val="TAC"/>
              <w:rPr>
                <w:sz w:val="16"/>
                <w:szCs w:val="16"/>
              </w:rPr>
            </w:pPr>
            <w:r w:rsidRPr="00511225">
              <w:rPr>
                <w:rFonts w:eastAsia="ＭＳ 明朝"/>
                <w:sz w:val="16"/>
                <w:szCs w:val="16"/>
                <w:lang w:eastAsia="ja-JP"/>
              </w:rPr>
              <w:t>10</w:t>
            </w:r>
          </w:p>
        </w:tc>
        <w:tc>
          <w:tcPr>
            <w:tcW w:w="850" w:type="dxa"/>
          </w:tcPr>
          <w:p w14:paraId="1CF6CFB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438B51E8"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52D2147C" w14:textId="77777777" w:rsidR="00F71412" w:rsidRPr="00511225" w:rsidRDefault="00F71412" w:rsidP="002906D6">
            <w:pPr>
              <w:pStyle w:val="TAC"/>
              <w:rPr>
                <w:sz w:val="16"/>
                <w:szCs w:val="16"/>
              </w:rPr>
            </w:pPr>
            <w:r w:rsidRPr="00511225">
              <w:rPr>
                <w:sz w:val="16"/>
                <w:szCs w:val="16"/>
              </w:rPr>
              <w:t>REF_aggressor</w:t>
            </w:r>
          </w:p>
        </w:tc>
      </w:tr>
      <w:tr w:rsidR="00F71412" w:rsidRPr="00511225" w14:paraId="23C11757" w14:textId="77777777" w:rsidTr="00FD220F">
        <w:tblPrEx>
          <w:tblCellMar>
            <w:left w:w="108" w:type="dxa"/>
            <w:right w:w="108" w:type="dxa"/>
          </w:tblCellMar>
        </w:tblPrEx>
        <w:tc>
          <w:tcPr>
            <w:tcW w:w="1985" w:type="dxa"/>
            <w:tcBorders>
              <w:top w:val="nil"/>
              <w:bottom w:val="nil"/>
            </w:tcBorders>
          </w:tcPr>
          <w:p w14:paraId="2E77DF8C"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7C7D48D" w14:textId="77777777" w:rsidR="00F71412" w:rsidRPr="00511225" w:rsidRDefault="00F71412" w:rsidP="002906D6">
            <w:pPr>
              <w:pStyle w:val="TAC"/>
              <w:rPr>
                <w:sz w:val="16"/>
                <w:szCs w:val="16"/>
              </w:rPr>
            </w:pPr>
          </w:p>
        </w:tc>
        <w:tc>
          <w:tcPr>
            <w:tcW w:w="850" w:type="dxa"/>
          </w:tcPr>
          <w:p w14:paraId="58320521"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11FBB003"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7F9C2194" w14:textId="77777777" w:rsidR="00F71412" w:rsidRPr="00511225" w:rsidRDefault="00F71412" w:rsidP="002906D6">
            <w:pPr>
              <w:pStyle w:val="TAC"/>
              <w:rPr>
                <w:sz w:val="16"/>
                <w:szCs w:val="16"/>
              </w:rPr>
            </w:pPr>
            <w:r w:rsidRPr="00511225">
              <w:rPr>
                <w:sz w:val="16"/>
                <w:szCs w:val="16"/>
              </w:rPr>
              <w:t>REF_victim +14.5</w:t>
            </w:r>
          </w:p>
        </w:tc>
      </w:tr>
      <w:tr w:rsidR="00F71412" w:rsidRPr="00511225" w14:paraId="609B54E7" w14:textId="77777777" w:rsidTr="00FD220F">
        <w:tblPrEx>
          <w:tblCellMar>
            <w:left w:w="108" w:type="dxa"/>
            <w:right w:w="108" w:type="dxa"/>
          </w:tblCellMar>
        </w:tblPrEx>
        <w:tc>
          <w:tcPr>
            <w:tcW w:w="1985" w:type="dxa"/>
            <w:tcBorders>
              <w:top w:val="nil"/>
              <w:bottom w:val="nil"/>
            </w:tcBorders>
          </w:tcPr>
          <w:p w14:paraId="41A91FB9"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032E21D" w14:textId="77777777" w:rsidR="00F71412" w:rsidRPr="00511225" w:rsidRDefault="00F71412" w:rsidP="002906D6">
            <w:pPr>
              <w:pStyle w:val="TAC"/>
              <w:rPr>
                <w:sz w:val="16"/>
                <w:szCs w:val="16"/>
              </w:rPr>
            </w:pPr>
            <w:r w:rsidRPr="00511225">
              <w:rPr>
                <w:rFonts w:eastAsia="ＭＳ 明朝"/>
                <w:sz w:val="16"/>
                <w:szCs w:val="16"/>
                <w:lang w:eastAsia="ja-JP"/>
              </w:rPr>
              <w:t>11</w:t>
            </w:r>
          </w:p>
        </w:tc>
        <w:tc>
          <w:tcPr>
            <w:tcW w:w="850" w:type="dxa"/>
          </w:tcPr>
          <w:p w14:paraId="0B192737"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5F0210B1"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D473A7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51573C0" w14:textId="77777777" w:rsidTr="00FD220F">
        <w:tblPrEx>
          <w:tblCellMar>
            <w:left w:w="108" w:type="dxa"/>
            <w:right w:w="108" w:type="dxa"/>
          </w:tblCellMar>
        </w:tblPrEx>
        <w:tc>
          <w:tcPr>
            <w:tcW w:w="1985" w:type="dxa"/>
            <w:tcBorders>
              <w:top w:val="nil"/>
              <w:bottom w:val="nil"/>
            </w:tcBorders>
          </w:tcPr>
          <w:p w14:paraId="4215020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3AFC8849" w14:textId="77777777" w:rsidR="00F71412" w:rsidRPr="00511225" w:rsidRDefault="00F71412" w:rsidP="002906D6">
            <w:pPr>
              <w:pStyle w:val="TAC"/>
              <w:rPr>
                <w:sz w:val="16"/>
                <w:szCs w:val="16"/>
              </w:rPr>
            </w:pPr>
          </w:p>
        </w:tc>
        <w:tc>
          <w:tcPr>
            <w:tcW w:w="850" w:type="dxa"/>
          </w:tcPr>
          <w:p w14:paraId="0505310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3336076C"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3AC79114" w14:textId="77777777" w:rsidR="00F71412" w:rsidRPr="00511225" w:rsidRDefault="00F71412" w:rsidP="002906D6">
            <w:pPr>
              <w:pStyle w:val="TAC"/>
              <w:rPr>
                <w:sz w:val="16"/>
                <w:szCs w:val="16"/>
              </w:rPr>
            </w:pPr>
            <w:r w:rsidRPr="00511225">
              <w:rPr>
                <w:sz w:val="16"/>
                <w:szCs w:val="16"/>
              </w:rPr>
              <w:t>REF_victim +5.5</w:t>
            </w:r>
          </w:p>
        </w:tc>
      </w:tr>
      <w:tr w:rsidR="00F71412" w:rsidRPr="00511225" w14:paraId="1D0E2B0B" w14:textId="77777777" w:rsidTr="00FD220F">
        <w:tblPrEx>
          <w:tblCellMar>
            <w:left w:w="108" w:type="dxa"/>
            <w:right w:w="108" w:type="dxa"/>
          </w:tblCellMar>
        </w:tblPrEx>
        <w:tc>
          <w:tcPr>
            <w:tcW w:w="1985" w:type="dxa"/>
            <w:tcBorders>
              <w:top w:val="nil"/>
              <w:bottom w:val="nil"/>
            </w:tcBorders>
          </w:tcPr>
          <w:p w14:paraId="73064B2A"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537E6FDC" w14:textId="77777777" w:rsidR="00F71412" w:rsidRPr="00511225" w:rsidRDefault="00F71412" w:rsidP="002906D6">
            <w:pPr>
              <w:pStyle w:val="TAC"/>
              <w:rPr>
                <w:sz w:val="16"/>
                <w:szCs w:val="16"/>
              </w:rPr>
            </w:pPr>
            <w:r w:rsidRPr="00511225">
              <w:rPr>
                <w:rFonts w:eastAsia="ＭＳ 明朝"/>
                <w:sz w:val="16"/>
                <w:szCs w:val="16"/>
                <w:lang w:eastAsia="ja-JP"/>
              </w:rPr>
              <w:t>12</w:t>
            </w:r>
          </w:p>
        </w:tc>
        <w:tc>
          <w:tcPr>
            <w:tcW w:w="850" w:type="dxa"/>
          </w:tcPr>
          <w:p w14:paraId="34963073"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0CD8A57"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840E7EC"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+17.5</w:t>
            </w:r>
          </w:p>
        </w:tc>
      </w:tr>
      <w:tr w:rsidR="00F71412" w:rsidRPr="00511225" w14:paraId="0E7E7A86" w14:textId="77777777" w:rsidTr="00FD220F">
        <w:tblPrEx>
          <w:tblCellMar>
            <w:left w:w="108" w:type="dxa"/>
            <w:right w:w="108" w:type="dxa"/>
          </w:tblCellMar>
        </w:tblPrEx>
        <w:tc>
          <w:tcPr>
            <w:tcW w:w="1985" w:type="dxa"/>
            <w:tcBorders>
              <w:top w:val="nil"/>
              <w:bottom w:val="nil"/>
            </w:tcBorders>
          </w:tcPr>
          <w:p w14:paraId="43960FED"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EEDC326" w14:textId="77777777" w:rsidR="00F71412" w:rsidRPr="00511225" w:rsidRDefault="00F71412" w:rsidP="002906D6">
            <w:pPr>
              <w:pStyle w:val="TAC"/>
              <w:rPr>
                <w:sz w:val="16"/>
                <w:szCs w:val="16"/>
              </w:rPr>
            </w:pPr>
          </w:p>
        </w:tc>
        <w:tc>
          <w:tcPr>
            <w:tcW w:w="850" w:type="dxa"/>
          </w:tcPr>
          <w:p w14:paraId="326470A8"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242AD94"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6309EAB8" w14:textId="77777777" w:rsidR="00F71412" w:rsidRPr="00511225" w:rsidRDefault="00F71412" w:rsidP="002906D6">
            <w:pPr>
              <w:pStyle w:val="TAC"/>
              <w:rPr>
                <w:sz w:val="16"/>
                <w:szCs w:val="16"/>
              </w:rPr>
            </w:pPr>
            <w:r w:rsidRPr="00511225">
              <w:rPr>
                <w:sz w:val="16"/>
                <w:szCs w:val="16"/>
              </w:rPr>
              <w:t>REF_aggressor</w:t>
            </w:r>
          </w:p>
        </w:tc>
      </w:tr>
      <w:tr w:rsidR="00F71412" w:rsidRPr="00511225" w14:paraId="3BD39FBE" w14:textId="77777777" w:rsidTr="00FD220F">
        <w:tblPrEx>
          <w:tblCellMar>
            <w:left w:w="108" w:type="dxa"/>
            <w:right w:w="108" w:type="dxa"/>
          </w:tblCellMar>
        </w:tblPrEx>
        <w:tc>
          <w:tcPr>
            <w:tcW w:w="1985" w:type="dxa"/>
            <w:tcBorders>
              <w:top w:val="nil"/>
              <w:bottom w:val="nil"/>
            </w:tcBorders>
          </w:tcPr>
          <w:p w14:paraId="252F2CD1"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1DD70201" w14:textId="77777777" w:rsidR="00F71412" w:rsidRPr="00511225" w:rsidRDefault="00F71412" w:rsidP="002906D6">
            <w:pPr>
              <w:pStyle w:val="TAC"/>
              <w:rPr>
                <w:sz w:val="16"/>
                <w:szCs w:val="16"/>
              </w:rPr>
            </w:pPr>
            <w:r w:rsidRPr="00511225">
              <w:rPr>
                <w:rFonts w:eastAsia="ＭＳ 明朝"/>
                <w:sz w:val="16"/>
                <w:szCs w:val="16"/>
                <w:lang w:eastAsia="ja-JP"/>
              </w:rPr>
              <w:t>13</w:t>
            </w:r>
          </w:p>
        </w:tc>
        <w:tc>
          <w:tcPr>
            <w:tcW w:w="850" w:type="dxa"/>
          </w:tcPr>
          <w:p w14:paraId="5C749D0E" w14:textId="77777777" w:rsidR="00F71412" w:rsidRPr="00511225" w:rsidRDefault="00F71412" w:rsidP="002906D6">
            <w:pPr>
              <w:pStyle w:val="TAC"/>
              <w:rPr>
                <w:sz w:val="16"/>
                <w:szCs w:val="16"/>
                <w:lang w:eastAsia="zh-CN"/>
              </w:rPr>
            </w:pPr>
            <w:r w:rsidRPr="00511225">
              <w:rPr>
                <w:sz w:val="16"/>
                <w:szCs w:val="16"/>
                <w:lang w:eastAsia="zh-CN"/>
              </w:rPr>
              <w:t>n41</w:t>
            </w:r>
          </w:p>
        </w:tc>
        <w:tc>
          <w:tcPr>
            <w:tcW w:w="1843" w:type="dxa"/>
          </w:tcPr>
          <w:p w14:paraId="00BA00E0" w14:textId="77777777" w:rsidR="00F71412" w:rsidRPr="00511225" w:rsidRDefault="00F71412" w:rsidP="002906D6">
            <w:pPr>
              <w:pStyle w:val="TAC"/>
              <w:rPr>
                <w:sz w:val="16"/>
                <w:szCs w:val="16"/>
                <w:lang w:eastAsia="zh-CN"/>
              </w:rPr>
            </w:pPr>
            <w:r w:rsidRPr="00511225">
              <w:rPr>
                <w:rFonts w:eastAsia="ＭＳ 明朝"/>
                <w:sz w:val="16"/>
                <w:szCs w:val="16"/>
                <w:lang w:eastAsia="ja-JP"/>
              </w:rPr>
              <w:t>100</w:t>
            </w:r>
          </w:p>
        </w:tc>
        <w:tc>
          <w:tcPr>
            <w:tcW w:w="4536" w:type="dxa"/>
          </w:tcPr>
          <w:p w14:paraId="7AC03C3B" w14:textId="77777777" w:rsidR="00F71412" w:rsidRPr="00511225" w:rsidRDefault="00F71412" w:rsidP="002906D6">
            <w:pPr>
              <w:pStyle w:val="TAC"/>
              <w:rPr>
                <w:sz w:val="16"/>
                <w:szCs w:val="16"/>
              </w:rPr>
            </w:pPr>
            <w:r w:rsidRPr="00511225">
              <w:rPr>
                <w:sz w:val="16"/>
                <w:szCs w:val="16"/>
              </w:rPr>
              <w:t>REF_victim</w:t>
            </w:r>
            <w:r w:rsidRPr="00511225">
              <w:rPr>
                <w:rFonts w:eastAsia="ＭＳ 明朝"/>
                <w:sz w:val="16"/>
                <w:szCs w:val="16"/>
                <w:lang w:eastAsia="ja-JP"/>
              </w:rPr>
              <w:t xml:space="preserve"> +7.9</w:t>
            </w:r>
          </w:p>
        </w:tc>
      </w:tr>
      <w:tr w:rsidR="00F71412" w:rsidRPr="00511225" w14:paraId="241E3765" w14:textId="77777777" w:rsidTr="00FD220F">
        <w:tblPrEx>
          <w:tblCellMar>
            <w:left w:w="108" w:type="dxa"/>
            <w:right w:w="108" w:type="dxa"/>
          </w:tblCellMar>
        </w:tblPrEx>
        <w:tc>
          <w:tcPr>
            <w:tcW w:w="1985" w:type="dxa"/>
            <w:tcBorders>
              <w:top w:val="nil"/>
              <w:bottom w:val="single" w:sz="4" w:space="0" w:color="auto"/>
            </w:tcBorders>
          </w:tcPr>
          <w:p w14:paraId="40A4083A"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6FDC687E" w14:textId="77777777" w:rsidR="00F71412" w:rsidRPr="00511225" w:rsidRDefault="00F71412" w:rsidP="002906D6">
            <w:pPr>
              <w:pStyle w:val="TAC"/>
              <w:rPr>
                <w:sz w:val="16"/>
                <w:szCs w:val="16"/>
              </w:rPr>
            </w:pPr>
          </w:p>
        </w:tc>
        <w:tc>
          <w:tcPr>
            <w:tcW w:w="850" w:type="dxa"/>
          </w:tcPr>
          <w:p w14:paraId="75A1984A"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35C4C16" w14:textId="77777777" w:rsidR="00F71412" w:rsidRPr="00511225" w:rsidRDefault="00F71412" w:rsidP="002906D6">
            <w:pPr>
              <w:pStyle w:val="TAC"/>
              <w:rPr>
                <w:sz w:val="16"/>
                <w:szCs w:val="16"/>
                <w:lang w:eastAsia="zh-CN"/>
              </w:rPr>
            </w:pPr>
            <w:r w:rsidRPr="00511225">
              <w:rPr>
                <w:rFonts w:eastAsia="ＭＳ 明朝"/>
                <w:sz w:val="16"/>
                <w:szCs w:val="16"/>
                <w:lang w:eastAsia="ja-JP"/>
              </w:rPr>
              <w:t>10</w:t>
            </w:r>
          </w:p>
        </w:tc>
        <w:tc>
          <w:tcPr>
            <w:tcW w:w="4536" w:type="dxa"/>
          </w:tcPr>
          <w:p w14:paraId="16DFD5EA"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304D658" w14:textId="77777777" w:rsidTr="00FD220F">
        <w:tblPrEx>
          <w:tblCellMar>
            <w:left w:w="108" w:type="dxa"/>
            <w:right w:w="108" w:type="dxa"/>
          </w:tblCellMar>
        </w:tblPrEx>
        <w:tc>
          <w:tcPr>
            <w:tcW w:w="1985" w:type="dxa"/>
            <w:tcBorders>
              <w:top w:val="single" w:sz="4" w:space="0" w:color="auto"/>
              <w:bottom w:val="nil"/>
            </w:tcBorders>
          </w:tcPr>
          <w:p w14:paraId="363FD8D0" w14:textId="77777777" w:rsidR="00F71412" w:rsidRPr="00511225" w:rsidRDefault="00F71412" w:rsidP="002906D6">
            <w:pPr>
              <w:pStyle w:val="TAC"/>
              <w:rPr>
                <w:sz w:val="16"/>
                <w:szCs w:val="16"/>
              </w:rPr>
            </w:pPr>
            <w:r w:rsidRPr="00511225">
              <w:rPr>
                <w:sz w:val="16"/>
                <w:szCs w:val="16"/>
              </w:rPr>
              <w:t>CA_n66A-n77A</w:t>
            </w:r>
          </w:p>
        </w:tc>
        <w:tc>
          <w:tcPr>
            <w:tcW w:w="709" w:type="dxa"/>
            <w:tcBorders>
              <w:top w:val="single" w:sz="4" w:space="0" w:color="auto"/>
              <w:bottom w:val="nil"/>
            </w:tcBorders>
          </w:tcPr>
          <w:p w14:paraId="4A6D631A" w14:textId="77777777" w:rsidR="00F71412" w:rsidRPr="00511225" w:rsidRDefault="00F71412" w:rsidP="002906D6">
            <w:pPr>
              <w:pStyle w:val="TAC"/>
              <w:rPr>
                <w:sz w:val="16"/>
                <w:szCs w:val="16"/>
              </w:rPr>
            </w:pPr>
            <w:r w:rsidRPr="00511225">
              <w:rPr>
                <w:sz w:val="16"/>
                <w:szCs w:val="16"/>
                <w:lang w:eastAsia="zh-CN"/>
              </w:rPr>
              <w:t>4</w:t>
            </w:r>
          </w:p>
        </w:tc>
        <w:tc>
          <w:tcPr>
            <w:tcW w:w="850" w:type="dxa"/>
          </w:tcPr>
          <w:p w14:paraId="617FB77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7BAEDE1E"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7E8C2F70" w14:textId="77777777" w:rsidR="00F71412" w:rsidRPr="00511225" w:rsidRDefault="00F71412" w:rsidP="002906D6">
            <w:pPr>
              <w:pStyle w:val="TAC"/>
              <w:rPr>
                <w:sz w:val="16"/>
                <w:szCs w:val="16"/>
              </w:rPr>
            </w:pPr>
            <w:r w:rsidRPr="00511225">
              <w:rPr>
                <w:sz w:val="16"/>
                <w:szCs w:val="16"/>
              </w:rPr>
              <w:t>REF_victim +</w:t>
            </w:r>
            <w:r>
              <w:rPr>
                <w:sz w:val="16"/>
                <w:szCs w:val="16"/>
              </w:rPr>
              <w:t>40.0</w:t>
            </w:r>
          </w:p>
        </w:tc>
      </w:tr>
      <w:tr w:rsidR="00F71412" w:rsidRPr="00511225" w14:paraId="6BD638BA" w14:textId="77777777" w:rsidTr="00FD220F">
        <w:tblPrEx>
          <w:tblCellMar>
            <w:left w:w="108" w:type="dxa"/>
            <w:right w:w="108" w:type="dxa"/>
          </w:tblCellMar>
        </w:tblPrEx>
        <w:tc>
          <w:tcPr>
            <w:tcW w:w="1985" w:type="dxa"/>
            <w:tcBorders>
              <w:top w:val="nil"/>
              <w:bottom w:val="nil"/>
            </w:tcBorders>
          </w:tcPr>
          <w:p w14:paraId="4B9FD525"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4DC0CADA" w14:textId="77777777" w:rsidR="00F71412" w:rsidRPr="00511225" w:rsidRDefault="00F71412" w:rsidP="002906D6">
            <w:pPr>
              <w:pStyle w:val="TAC"/>
              <w:rPr>
                <w:sz w:val="16"/>
                <w:szCs w:val="16"/>
              </w:rPr>
            </w:pPr>
          </w:p>
        </w:tc>
        <w:tc>
          <w:tcPr>
            <w:tcW w:w="850" w:type="dxa"/>
          </w:tcPr>
          <w:p w14:paraId="7832E1F0"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3129EBC"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0C607787" w14:textId="77777777" w:rsidR="00F71412" w:rsidRPr="00511225" w:rsidRDefault="00F71412" w:rsidP="002906D6">
            <w:pPr>
              <w:pStyle w:val="TAC"/>
              <w:rPr>
                <w:sz w:val="16"/>
                <w:szCs w:val="16"/>
              </w:rPr>
            </w:pPr>
            <w:r w:rsidRPr="00511225">
              <w:rPr>
                <w:sz w:val="16"/>
                <w:szCs w:val="16"/>
              </w:rPr>
              <w:t>REF_aggressor</w:t>
            </w:r>
          </w:p>
        </w:tc>
      </w:tr>
      <w:tr w:rsidR="00F71412" w:rsidRPr="00511225" w14:paraId="63A75D1B" w14:textId="77777777" w:rsidTr="00FD220F">
        <w:tblPrEx>
          <w:tblCellMar>
            <w:left w:w="108" w:type="dxa"/>
            <w:right w:w="108" w:type="dxa"/>
          </w:tblCellMar>
        </w:tblPrEx>
        <w:tc>
          <w:tcPr>
            <w:tcW w:w="1985" w:type="dxa"/>
            <w:tcBorders>
              <w:top w:val="nil"/>
              <w:bottom w:val="nil"/>
            </w:tcBorders>
          </w:tcPr>
          <w:p w14:paraId="144B2ABD"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22B34F2E" w14:textId="77777777" w:rsidR="00F71412" w:rsidRPr="00511225" w:rsidRDefault="00F71412" w:rsidP="002906D6">
            <w:pPr>
              <w:pStyle w:val="TAC"/>
              <w:rPr>
                <w:sz w:val="16"/>
                <w:szCs w:val="16"/>
              </w:rPr>
            </w:pPr>
            <w:r w:rsidRPr="00511225">
              <w:rPr>
                <w:sz w:val="16"/>
                <w:szCs w:val="16"/>
                <w:lang w:eastAsia="zh-CN"/>
              </w:rPr>
              <w:t>5</w:t>
            </w:r>
          </w:p>
        </w:tc>
        <w:tc>
          <w:tcPr>
            <w:tcW w:w="850" w:type="dxa"/>
          </w:tcPr>
          <w:p w14:paraId="53F16C3B"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6FD1E91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62E76F58" w14:textId="77777777" w:rsidR="00F71412" w:rsidRPr="00511225" w:rsidRDefault="00F71412" w:rsidP="002906D6">
            <w:pPr>
              <w:pStyle w:val="TAC"/>
              <w:rPr>
                <w:sz w:val="16"/>
                <w:szCs w:val="16"/>
              </w:rPr>
            </w:pPr>
            <w:r w:rsidRPr="00511225">
              <w:rPr>
                <w:sz w:val="16"/>
                <w:szCs w:val="16"/>
              </w:rPr>
              <w:t>REF_victim +</w:t>
            </w:r>
            <w:r>
              <w:rPr>
                <w:sz w:val="16"/>
                <w:szCs w:val="16"/>
              </w:rPr>
              <w:t>26.0</w:t>
            </w:r>
          </w:p>
        </w:tc>
      </w:tr>
      <w:tr w:rsidR="00F71412" w:rsidRPr="00511225" w14:paraId="7A714913" w14:textId="77777777" w:rsidTr="00FD220F">
        <w:tblPrEx>
          <w:tblCellMar>
            <w:left w:w="108" w:type="dxa"/>
            <w:right w:w="108" w:type="dxa"/>
          </w:tblCellMar>
        </w:tblPrEx>
        <w:tc>
          <w:tcPr>
            <w:tcW w:w="1985" w:type="dxa"/>
            <w:tcBorders>
              <w:top w:val="nil"/>
              <w:bottom w:val="nil"/>
            </w:tcBorders>
          </w:tcPr>
          <w:p w14:paraId="26ABC25B" w14:textId="77777777" w:rsidR="00F71412" w:rsidRPr="00511225" w:rsidRDefault="00F71412" w:rsidP="002906D6">
            <w:pPr>
              <w:pStyle w:val="TAC"/>
              <w:rPr>
                <w:sz w:val="16"/>
                <w:szCs w:val="16"/>
              </w:rPr>
            </w:pPr>
          </w:p>
        </w:tc>
        <w:tc>
          <w:tcPr>
            <w:tcW w:w="709" w:type="dxa"/>
            <w:tcBorders>
              <w:top w:val="nil"/>
              <w:bottom w:val="single" w:sz="4" w:space="0" w:color="auto"/>
            </w:tcBorders>
          </w:tcPr>
          <w:p w14:paraId="264BE5F7" w14:textId="77777777" w:rsidR="00F71412" w:rsidRPr="00511225" w:rsidRDefault="00F71412" w:rsidP="002906D6">
            <w:pPr>
              <w:pStyle w:val="TAC"/>
              <w:rPr>
                <w:sz w:val="16"/>
                <w:szCs w:val="16"/>
              </w:rPr>
            </w:pPr>
          </w:p>
        </w:tc>
        <w:tc>
          <w:tcPr>
            <w:tcW w:w="850" w:type="dxa"/>
          </w:tcPr>
          <w:p w14:paraId="48C20474"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5631BA2B" w14:textId="77777777" w:rsidR="00F71412" w:rsidRPr="00511225" w:rsidRDefault="00F71412" w:rsidP="002906D6">
            <w:pPr>
              <w:pStyle w:val="TAC"/>
              <w:rPr>
                <w:sz w:val="16"/>
                <w:szCs w:val="16"/>
                <w:lang w:eastAsia="zh-CN"/>
              </w:rPr>
            </w:pPr>
            <w:r w:rsidRPr="00511225">
              <w:rPr>
                <w:sz w:val="16"/>
                <w:szCs w:val="16"/>
                <w:lang w:eastAsia="zh-CN"/>
              </w:rPr>
              <w:t>10</w:t>
            </w:r>
          </w:p>
        </w:tc>
        <w:tc>
          <w:tcPr>
            <w:tcW w:w="4536" w:type="dxa"/>
          </w:tcPr>
          <w:p w14:paraId="4CBFF04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14662DA8" w14:textId="77777777" w:rsidTr="00FD220F">
        <w:tblPrEx>
          <w:tblCellMar>
            <w:left w:w="108" w:type="dxa"/>
            <w:right w:w="108" w:type="dxa"/>
          </w:tblCellMar>
        </w:tblPrEx>
        <w:tc>
          <w:tcPr>
            <w:tcW w:w="1985" w:type="dxa"/>
            <w:tcBorders>
              <w:top w:val="nil"/>
              <w:bottom w:val="nil"/>
            </w:tcBorders>
          </w:tcPr>
          <w:p w14:paraId="670D5F14" w14:textId="77777777" w:rsidR="00F71412" w:rsidRPr="00511225" w:rsidRDefault="00F71412" w:rsidP="002906D6">
            <w:pPr>
              <w:pStyle w:val="TAC"/>
              <w:rPr>
                <w:sz w:val="16"/>
                <w:szCs w:val="16"/>
              </w:rPr>
            </w:pPr>
          </w:p>
        </w:tc>
        <w:tc>
          <w:tcPr>
            <w:tcW w:w="709" w:type="dxa"/>
            <w:tcBorders>
              <w:top w:val="single" w:sz="4" w:space="0" w:color="auto"/>
              <w:bottom w:val="nil"/>
            </w:tcBorders>
          </w:tcPr>
          <w:p w14:paraId="070561CE" w14:textId="77777777" w:rsidR="00F71412" w:rsidRPr="00511225" w:rsidRDefault="00F71412" w:rsidP="002906D6">
            <w:pPr>
              <w:pStyle w:val="TAC"/>
              <w:rPr>
                <w:sz w:val="16"/>
                <w:szCs w:val="16"/>
              </w:rPr>
            </w:pPr>
            <w:r>
              <w:rPr>
                <w:sz w:val="16"/>
                <w:szCs w:val="16"/>
              </w:rPr>
              <w:t>6</w:t>
            </w:r>
          </w:p>
        </w:tc>
        <w:tc>
          <w:tcPr>
            <w:tcW w:w="850" w:type="dxa"/>
          </w:tcPr>
          <w:p w14:paraId="7485BFA6" w14:textId="77777777" w:rsidR="00F71412" w:rsidRPr="00511225" w:rsidRDefault="00F71412" w:rsidP="002906D6">
            <w:pPr>
              <w:pStyle w:val="TAC"/>
              <w:rPr>
                <w:sz w:val="16"/>
                <w:szCs w:val="16"/>
                <w:lang w:eastAsia="zh-CN"/>
              </w:rPr>
            </w:pPr>
            <w:r w:rsidRPr="00511225">
              <w:rPr>
                <w:sz w:val="16"/>
                <w:szCs w:val="16"/>
                <w:lang w:eastAsia="zh-CN"/>
              </w:rPr>
              <w:t>n66</w:t>
            </w:r>
          </w:p>
        </w:tc>
        <w:tc>
          <w:tcPr>
            <w:tcW w:w="1843" w:type="dxa"/>
          </w:tcPr>
          <w:p w14:paraId="4A163CC3" w14:textId="77777777" w:rsidR="00F71412" w:rsidRPr="00511225" w:rsidRDefault="00F71412" w:rsidP="002906D6">
            <w:pPr>
              <w:pStyle w:val="TAC"/>
              <w:rPr>
                <w:sz w:val="16"/>
                <w:szCs w:val="16"/>
                <w:lang w:eastAsia="zh-CN"/>
              </w:rPr>
            </w:pPr>
            <w:r w:rsidRPr="00511225">
              <w:rPr>
                <w:sz w:val="16"/>
                <w:szCs w:val="16"/>
                <w:lang w:eastAsia="zh-CN"/>
              </w:rPr>
              <w:t>5</w:t>
            </w:r>
          </w:p>
        </w:tc>
        <w:tc>
          <w:tcPr>
            <w:tcW w:w="4536" w:type="dxa"/>
          </w:tcPr>
          <w:p w14:paraId="5225EF9D" w14:textId="77777777" w:rsidR="00F71412" w:rsidRPr="00511225" w:rsidRDefault="00F71412" w:rsidP="002906D6">
            <w:pPr>
              <w:pStyle w:val="TAC"/>
              <w:rPr>
                <w:sz w:val="16"/>
                <w:szCs w:val="16"/>
              </w:rPr>
            </w:pPr>
            <w:r w:rsidRPr="00511225">
              <w:rPr>
                <w:sz w:val="16"/>
                <w:szCs w:val="16"/>
              </w:rPr>
              <w:t>REF_victim +1.</w:t>
            </w:r>
            <w:r>
              <w:rPr>
                <w:sz w:val="16"/>
                <w:szCs w:val="16"/>
              </w:rPr>
              <w:t>8</w:t>
            </w:r>
          </w:p>
        </w:tc>
      </w:tr>
      <w:tr w:rsidR="00F71412" w:rsidRPr="00511225" w14:paraId="3F99CC4D" w14:textId="77777777" w:rsidTr="00FD220F">
        <w:tblPrEx>
          <w:tblCellMar>
            <w:left w:w="108" w:type="dxa"/>
            <w:right w:w="108" w:type="dxa"/>
          </w:tblCellMar>
        </w:tblPrEx>
        <w:tc>
          <w:tcPr>
            <w:tcW w:w="1985" w:type="dxa"/>
            <w:tcBorders>
              <w:top w:val="nil"/>
              <w:bottom w:val="single" w:sz="4" w:space="0" w:color="auto"/>
            </w:tcBorders>
          </w:tcPr>
          <w:p w14:paraId="2EF254C8" w14:textId="77777777" w:rsidR="00F71412" w:rsidRPr="00511225" w:rsidRDefault="00F71412" w:rsidP="002906D6">
            <w:pPr>
              <w:pStyle w:val="TAC"/>
              <w:rPr>
                <w:sz w:val="16"/>
                <w:szCs w:val="16"/>
              </w:rPr>
            </w:pPr>
          </w:p>
        </w:tc>
        <w:tc>
          <w:tcPr>
            <w:tcW w:w="709" w:type="dxa"/>
            <w:tcBorders>
              <w:top w:val="nil"/>
            </w:tcBorders>
          </w:tcPr>
          <w:p w14:paraId="21AB52D3" w14:textId="77777777" w:rsidR="00F71412" w:rsidRPr="00511225" w:rsidRDefault="00F71412" w:rsidP="002906D6">
            <w:pPr>
              <w:pStyle w:val="TAC"/>
              <w:rPr>
                <w:sz w:val="16"/>
                <w:szCs w:val="16"/>
              </w:rPr>
            </w:pPr>
          </w:p>
        </w:tc>
        <w:tc>
          <w:tcPr>
            <w:tcW w:w="850" w:type="dxa"/>
          </w:tcPr>
          <w:p w14:paraId="44953E25" w14:textId="77777777" w:rsidR="00F71412" w:rsidRPr="00511225" w:rsidRDefault="00F71412" w:rsidP="002906D6">
            <w:pPr>
              <w:pStyle w:val="TAC"/>
              <w:rPr>
                <w:sz w:val="16"/>
                <w:szCs w:val="16"/>
                <w:lang w:eastAsia="zh-CN"/>
              </w:rPr>
            </w:pPr>
            <w:r w:rsidRPr="00511225">
              <w:rPr>
                <w:sz w:val="16"/>
                <w:szCs w:val="16"/>
                <w:lang w:eastAsia="zh-CN"/>
              </w:rPr>
              <w:t>n77</w:t>
            </w:r>
          </w:p>
        </w:tc>
        <w:tc>
          <w:tcPr>
            <w:tcW w:w="1843" w:type="dxa"/>
          </w:tcPr>
          <w:p w14:paraId="2C7DF4F3" w14:textId="77777777" w:rsidR="00F71412" w:rsidRPr="00511225" w:rsidRDefault="00F71412" w:rsidP="002906D6">
            <w:pPr>
              <w:pStyle w:val="TAC"/>
              <w:rPr>
                <w:sz w:val="16"/>
                <w:szCs w:val="16"/>
                <w:lang w:eastAsia="zh-CN"/>
              </w:rPr>
            </w:pPr>
            <w:r w:rsidRPr="00511225">
              <w:rPr>
                <w:sz w:val="16"/>
                <w:szCs w:val="16"/>
                <w:lang w:eastAsia="zh-CN"/>
              </w:rPr>
              <w:t>100</w:t>
            </w:r>
          </w:p>
        </w:tc>
        <w:tc>
          <w:tcPr>
            <w:tcW w:w="4536" w:type="dxa"/>
          </w:tcPr>
          <w:p w14:paraId="772ACA24" w14:textId="77777777" w:rsidR="00F71412" w:rsidRPr="00511225" w:rsidRDefault="00F71412" w:rsidP="002906D6">
            <w:pPr>
              <w:pStyle w:val="TAC"/>
              <w:rPr>
                <w:sz w:val="16"/>
                <w:szCs w:val="16"/>
              </w:rPr>
            </w:pPr>
            <w:r w:rsidRPr="00511225">
              <w:rPr>
                <w:sz w:val="16"/>
                <w:szCs w:val="16"/>
              </w:rPr>
              <w:t>REF_aggressor</w:t>
            </w:r>
          </w:p>
        </w:tc>
      </w:tr>
      <w:tr w:rsidR="00F71412" w:rsidRPr="00511225" w14:paraId="0364CE84" w14:textId="77777777" w:rsidTr="00FD220F">
        <w:tblPrEx>
          <w:tblCellMar>
            <w:left w:w="108" w:type="dxa"/>
            <w:right w:w="108" w:type="dxa"/>
          </w:tblCellMar>
        </w:tblPrEx>
        <w:tc>
          <w:tcPr>
            <w:tcW w:w="1985" w:type="dxa"/>
            <w:tcBorders>
              <w:bottom w:val="nil"/>
            </w:tcBorders>
          </w:tcPr>
          <w:p w14:paraId="0A3F7E51" w14:textId="77777777" w:rsidR="00F71412" w:rsidRPr="00511225" w:rsidRDefault="00F71412" w:rsidP="002906D6">
            <w:pPr>
              <w:pStyle w:val="TAC"/>
              <w:rPr>
                <w:sz w:val="16"/>
                <w:szCs w:val="16"/>
              </w:rPr>
            </w:pPr>
            <w:r w:rsidRPr="00511225">
              <w:rPr>
                <w:sz w:val="16"/>
                <w:szCs w:val="16"/>
              </w:rPr>
              <w:t>CA_n71A-n77A</w:t>
            </w:r>
          </w:p>
        </w:tc>
        <w:tc>
          <w:tcPr>
            <w:tcW w:w="709" w:type="dxa"/>
          </w:tcPr>
          <w:p w14:paraId="40DDA2D2" w14:textId="77777777" w:rsidR="00F71412" w:rsidRPr="00511225" w:rsidRDefault="00F71412" w:rsidP="002906D6">
            <w:pPr>
              <w:pStyle w:val="TAC"/>
              <w:rPr>
                <w:sz w:val="16"/>
                <w:szCs w:val="16"/>
              </w:rPr>
            </w:pPr>
            <w:r w:rsidRPr="00511225">
              <w:rPr>
                <w:sz w:val="16"/>
                <w:szCs w:val="16"/>
                <w:lang w:eastAsia="zh-CN"/>
              </w:rPr>
              <w:t>2</w:t>
            </w:r>
          </w:p>
        </w:tc>
        <w:tc>
          <w:tcPr>
            <w:tcW w:w="850" w:type="dxa"/>
          </w:tcPr>
          <w:p w14:paraId="11BC3160" w14:textId="77777777" w:rsidR="00F71412" w:rsidRPr="00511225" w:rsidRDefault="00F71412" w:rsidP="002906D6">
            <w:pPr>
              <w:pStyle w:val="TAC"/>
              <w:rPr>
                <w:sz w:val="16"/>
                <w:szCs w:val="16"/>
              </w:rPr>
            </w:pPr>
            <w:r w:rsidRPr="00511225">
              <w:rPr>
                <w:sz w:val="16"/>
                <w:szCs w:val="16"/>
                <w:lang w:eastAsia="zh-CN"/>
              </w:rPr>
              <w:t>n71</w:t>
            </w:r>
          </w:p>
        </w:tc>
        <w:tc>
          <w:tcPr>
            <w:tcW w:w="1843" w:type="dxa"/>
          </w:tcPr>
          <w:p w14:paraId="7BBEF69B" w14:textId="77777777" w:rsidR="00F71412" w:rsidRPr="00511225" w:rsidRDefault="00F71412" w:rsidP="002906D6">
            <w:pPr>
              <w:pStyle w:val="TAC"/>
              <w:rPr>
                <w:sz w:val="16"/>
                <w:szCs w:val="16"/>
              </w:rPr>
            </w:pPr>
            <w:r w:rsidRPr="00511225">
              <w:rPr>
                <w:sz w:val="16"/>
                <w:szCs w:val="16"/>
                <w:lang w:eastAsia="zh-CN"/>
              </w:rPr>
              <w:t>5</w:t>
            </w:r>
          </w:p>
        </w:tc>
        <w:tc>
          <w:tcPr>
            <w:tcW w:w="4536" w:type="dxa"/>
          </w:tcPr>
          <w:p w14:paraId="68078421" w14:textId="77777777" w:rsidR="00F71412" w:rsidRPr="00511225" w:rsidRDefault="00F71412" w:rsidP="002906D6">
            <w:pPr>
              <w:pStyle w:val="TAC"/>
              <w:rPr>
                <w:sz w:val="16"/>
                <w:szCs w:val="16"/>
              </w:rPr>
            </w:pPr>
            <w:r w:rsidRPr="00511225">
              <w:rPr>
                <w:sz w:val="16"/>
                <w:szCs w:val="16"/>
              </w:rPr>
              <w:t>REF_victim +16.0</w:t>
            </w:r>
          </w:p>
        </w:tc>
      </w:tr>
      <w:tr w:rsidR="00F71412" w:rsidRPr="00511225" w14:paraId="318D2239" w14:textId="77777777" w:rsidTr="00FD220F">
        <w:tblPrEx>
          <w:tblCellMar>
            <w:left w:w="108" w:type="dxa"/>
            <w:right w:w="108" w:type="dxa"/>
          </w:tblCellMar>
        </w:tblPrEx>
        <w:tc>
          <w:tcPr>
            <w:tcW w:w="1985" w:type="dxa"/>
            <w:tcBorders>
              <w:top w:val="nil"/>
              <w:bottom w:val="single" w:sz="4" w:space="0" w:color="auto"/>
            </w:tcBorders>
          </w:tcPr>
          <w:p w14:paraId="4D536057" w14:textId="77777777" w:rsidR="00F71412" w:rsidRPr="00511225" w:rsidRDefault="00F71412" w:rsidP="002906D6">
            <w:pPr>
              <w:pStyle w:val="TAC"/>
              <w:rPr>
                <w:sz w:val="16"/>
                <w:szCs w:val="16"/>
              </w:rPr>
            </w:pPr>
          </w:p>
        </w:tc>
        <w:tc>
          <w:tcPr>
            <w:tcW w:w="709" w:type="dxa"/>
            <w:tcBorders>
              <w:bottom w:val="single" w:sz="4" w:space="0" w:color="auto"/>
            </w:tcBorders>
          </w:tcPr>
          <w:p w14:paraId="12A3C0E6" w14:textId="77777777" w:rsidR="00F71412" w:rsidRPr="00511225" w:rsidRDefault="00F71412" w:rsidP="002906D6">
            <w:pPr>
              <w:pStyle w:val="TAC"/>
              <w:rPr>
                <w:sz w:val="16"/>
                <w:szCs w:val="16"/>
              </w:rPr>
            </w:pPr>
          </w:p>
        </w:tc>
        <w:tc>
          <w:tcPr>
            <w:tcW w:w="850" w:type="dxa"/>
            <w:tcBorders>
              <w:bottom w:val="single" w:sz="4" w:space="0" w:color="auto"/>
            </w:tcBorders>
          </w:tcPr>
          <w:p w14:paraId="2F2C027C" w14:textId="77777777" w:rsidR="00F71412" w:rsidRPr="00511225" w:rsidRDefault="00F71412" w:rsidP="002906D6">
            <w:pPr>
              <w:pStyle w:val="TAC"/>
              <w:rPr>
                <w:sz w:val="16"/>
                <w:szCs w:val="16"/>
              </w:rPr>
            </w:pPr>
            <w:r w:rsidRPr="00511225">
              <w:rPr>
                <w:sz w:val="16"/>
                <w:szCs w:val="16"/>
                <w:lang w:eastAsia="zh-CN"/>
              </w:rPr>
              <w:t>n77</w:t>
            </w:r>
          </w:p>
        </w:tc>
        <w:tc>
          <w:tcPr>
            <w:tcW w:w="1843" w:type="dxa"/>
            <w:tcBorders>
              <w:bottom w:val="single" w:sz="4" w:space="0" w:color="auto"/>
            </w:tcBorders>
          </w:tcPr>
          <w:p w14:paraId="46681B19" w14:textId="77777777" w:rsidR="00F71412" w:rsidRPr="00511225" w:rsidRDefault="00F71412" w:rsidP="002906D6">
            <w:pPr>
              <w:pStyle w:val="TAC"/>
              <w:rPr>
                <w:sz w:val="16"/>
                <w:szCs w:val="16"/>
              </w:rPr>
            </w:pPr>
            <w:r w:rsidRPr="00511225">
              <w:rPr>
                <w:sz w:val="16"/>
                <w:szCs w:val="16"/>
                <w:lang w:eastAsia="zh-CN"/>
              </w:rPr>
              <w:t>10</w:t>
            </w:r>
          </w:p>
        </w:tc>
        <w:tc>
          <w:tcPr>
            <w:tcW w:w="4536" w:type="dxa"/>
            <w:tcBorders>
              <w:bottom w:val="single" w:sz="4" w:space="0" w:color="auto"/>
            </w:tcBorders>
          </w:tcPr>
          <w:p w14:paraId="22E475EF" w14:textId="77777777" w:rsidR="00F71412" w:rsidRPr="00511225" w:rsidRDefault="00F71412" w:rsidP="002906D6">
            <w:pPr>
              <w:pStyle w:val="TAC"/>
              <w:rPr>
                <w:sz w:val="16"/>
                <w:szCs w:val="16"/>
              </w:rPr>
            </w:pPr>
            <w:r w:rsidRPr="00511225">
              <w:rPr>
                <w:sz w:val="16"/>
                <w:szCs w:val="16"/>
              </w:rPr>
              <w:t>REF_aggressor</w:t>
            </w:r>
          </w:p>
        </w:tc>
      </w:tr>
      <w:tr w:rsidR="00FD220F" w:rsidRPr="00511225" w14:paraId="506B4157" w14:textId="77777777" w:rsidTr="00FD220F">
        <w:tblPrEx>
          <w:tblCellMar>
            <w:left w:w="108" w:type="dxa"/>
            <w:right w:w="108" w:type="dxa"/>
          </w:tblCellMar>
        </w:tblPrEx>
        <w:trPr>
          <w:ins w:id="140" w:author="Anritsu" w:date="2025-08-15T16:43:00Z"/>
        </w:trPr>
        <w:tc>
          <w:tcPr>
            <w:tcW w:w="1985" w:type="dxa"/>
            <w:tcBorders>
              <w:top w:val="single" w:sz="4" w:space="0" w:color="auto"/>
              <w:bottom w:val="nil"/>
            </w:tcBorders>
          </w:tcPr>
          <w:p w14:paraId="2A383530" w14:textId="7F4D19D8" w:rsidR="00FD220F" w:rsidRPr="00511225" w:rsidRDefault="00FD220F" w:rsidP="00FD220F">
            <w:pPr>
              <w:pStyle w:val="TAC"/>
              <w:rPr>
                <w:ins w:id="141" w:author="Anritsu" w:date="2025-08-15T16:43:00Z" w16du:dateUtc="2025-08-15T07:43:00Z"/>
                <w:sz w:val="16"/>
                <w:szCs w:val="16"/>
              </w:rPr>
            </w:pPr>
            <w:ins w:id="142" w:author="Anritsu" w:date="2025-08-15T16:43:00Z" w16du:dateUtc="2025-08-15T07:43:00Z">
              <w:r w:rsidRPr="00511225">
                <w:rPr>
                  <w:sz w:val="16"/>
                  <w:szCs w:val="16"/>
                </w:rPr>
                <w:t>CA_n7</w:t>
              </w:r>
              <w:r>
                <w:rPr>
                  <w:rFonts w:hint="eastAsia"/>
                  <w:sz w:val="16"/>
                  <w:szCs w:val="16"/>
                  <w:lang w:eastAsia="ja-JP"/>
                </w:rPr>
                <w:t>8</w:t>
              </w:r>
              <w:r w:rsidRPr="00511225">
                <w:rPr>
                  <w:sz w:val="16"/>
                  <w:szCs w:val="16"/>
                </w:rPr>
                <w:t>A-n7</w:t>
              </w:r>
              <w:r>
                <w:rPr>
                  <w:rFonts w:hint="eastAsia"/>
                  <w:sz w:val="16"/>
                  <w:szCs w:val="16"/>
                  <w:lang w:eastAsia="ja-JP"/>
                </w:rPr>
                <w:t>9</w:t>
              </w:r>
              <w:r w:rsidRPr="00511225">
                <w:rPr>
                  <w:sz w:val="16"/>
                  <w:szCs w:val="16"/>
                </w:rPr>
                <w:t>A</w:t>
              </w:r>
            </w:ins>
          </w:p>
        </w:tc>
        <w:tc>
          <w:tcPr>
            <w:tcW w:w="709" w:type="dxa"/>
            <w:tcBorders>
              <w:bottom w:val="nil"/>
            </w:tcBorders>
          </w:tcPr>
          <w:p w14:paraId="495D3D97" w14:textId="4BE57671" w:rsidR="00FD220F" w:rsidRPr="00511225" w:rsidRDefault="00FD220F" w:rsidP="00FD220F">
            <w:pPr>
              <w:pStyle w:val="TAC"/>
              <w:rPr>
                <w:ins w:id="143" w:author="Anritsu" w:date="2025-08-15T16:43:00Z" w16du:dateUtc="2025-08-15T07:43:00Z"/>
                <w:sz w:val="16"/>
                <w:szCs w:val="16"/>
              </w:rPr>
            </w:pPr>
            <w:ins w:id="144" w:author="Anritsu" w:date="2025-08-15T16:43:00Z" w16du:dateUtc="2025-08-15T07:43:00Z">
              <w:r w:rsidRPr="00511225">
                <w:rPr>
                  <w:sz w:val="16"/>
                  <w:szCs w:val="16"/>
                  <w:lang w:eastAsia="ja-JP"/>
                </w:rPr>
                <w:t>1</w:t>
              </w:r>
            </w:ins>
          </w:p>
        </w:tc>
        <w:tc>
          <w:tcPr>
            <w:tcW w:w="850" w:type="dxa"/>
            <w:tcBorders>
              <w:bottom w:val="single" w:sz="4" w:space="0" w:color="auto"/>
            </w:tcBorders>
          </w:tcPr>
          <w:p w14:paraId="1910AAD1" w14:textId="3CFDBA5F" w:rsidR="00FD220F" w:rsidRPr="00511225" w:rsidRDefault="00FD220F" w:rsidP="00FD220F">
            <w:pPr>
              <w:pStyle w:val="TAC"/>
              <w:rPr>
                <w:ins w:id="145" w:author="Anritsu" w:date="2025-08-15T16:43:00Z" w16du:dateUtc="2025-08-15T07:43:00Z"/>
                <w:sz w:val="16"/>
                <w:szCs w:val="16"/>
                <w:lang w:eastAsia="zh-CN"/>
              </w:rPr>
            </w:pPr>
            <w:ins w:id="146" w:author="Anritsu" w:date="2025-08-15T16:43:00Z" w16du:dateUtc="2025-08-15T07:43:00Z">
              <w:r w:rsidRPr="00511225">
                <w:rPr>
                  <w:sz w:val="16"/>
                  <w:szCs w:val="16"/>
                  <w:lang w:eastAsia="zh-CN"/>
                </w:rPr>
                <w:t>n78</w:t>
              </w:r>
            </w:ins>
          </w:p>
        </w:tc>
        <w:tc>
          <w:tcPr>
            <w:tcW w:w="1843" w:type="dxa"/>
            <w:tcBorders>
              <w:bottom w:val="single" w:sz="4" w:space="0" w:color="auto"/>
            </w:tcBorders>
          </w:tcPr>
          <w:p w14:paraId="2F75C90D" w14:textId="6CE3A8DF" w:rsidR="00FD220F" w:rsidRPr="00511225" w:rsidRDefault="00FD220F" w:rsidP="00FD220F">
            <w:pPr>
              <w:pStyle w:val="TAC"/>
              <w:rPr>
                <w:ins w:id="147" w:author="Anritsu" w:date="2025-08-15T16:43:00Z" w16du:dateUtc="2025-08-15T07:43:00Z"/>
                <w:sz w:val="16"/>
                <w:szCs w:val="16"/>
                <w:lang w:eastAsia="zh-CN"/>
              </w:rPr>
            </w:pPr>
            <w:ins w:id="148" w:author="Anritsu" w:date="2025-08-15T16:43:00Z" w16du:dateUtc="2025-08-15T07:43:00Z">
              <w:r w:rsidRPr="00511225">
                <w:rPr>
                  <w:sz w:val="16"/>
                  <w:szCs w:val="16"/>
                  <w:lang w:eastAsia="ja-JP"/>
                </w:rPr>
                <w:t>100</w:t>
              </w:r>
            </w:ins>
          </w:p>
        </w:tc>
        <w:tc>
          <w:tcPr>
            <w:tcW w:w="4536" w:type="dxa"/>
            <w:tcBorders>
              <w:bottom w:val="single" w:sz="4" w:space="0" w:color="auto"/>
            </w:tcBorders>
          </w:tcPr>
          <w:p w14:paraId="54AEC93E" w14:textId="74D27575" w:rsidR="00FD220F" w:rsidRPr="00511225" w:rsidRDefault="00FD220F" w:rsidP="00FD220F">
            <w:pPr>
              <w:pStyle w:val="TAC"/>
              <w:rPr>
                <w:ins w:id="149" w:author="Anritsu" w:date="2025-08-15T16:43:00Z" w16du:dateUtc="2025-08-15T07:43:00Z"/>
                <w:sz w:val="16"/>
                <w:szCs w:val="16"/>
              </w:rPr>
            </w:pPr>
            <w:ins w:id="150" w:author="Anritsu" w:date="2025-08-15T16:43:00Z" w16du:dateUtc="2025-08-15T07:43:00Z">
              <w:r w:rsidRPr="00511225">
                <w:rPr>
                  <w:sz w:val="16"/>
                  <w:szCs w:val="16"/>
                </w:rPr>
                <w:t>REF_aggressor</w:t>
              </w:r>
            </w:ins>
          </w:p>
        </w:tc>
      </w:tr>
      <w:tr w:rsidR="00FD220F" w:rsidRPr="00511225" w14:paraId="4DE1F261" w14:textId="77777777" w:rsidTr="00FD220F">
        <w:tblPrEx>
          <w:tblCellMar>
            <w:left w:w="108" w:type="dxa"/>
            <w:right w:w="108" w:type="dxa"/>
          </w:tblCellMar>
        </w:tblPrEx>
        <w:trPr>
          <w:ins w:id="151" w:author="Anritsu" w:date="2025-08-15T16:42:00Z"/>
        </w:trPr>
        <w:tc>
          <w:tcPr>
            <w:tcW w:w="1985" w:type="dxa"/>
            <w:tcBorders>
              <w:top w:val="nil"/>
              <w:bottom w:val="nil"/>
            </w:tcBorders>
          </w:tcPr>
          <w:p w14:paraId="58791E82" w14:textId="77777777" w:rsidR="00FD220F" w:rsidRPr="00511225" w:rsidRDefault="00FD220F" w:rsidP="00FD220F">
            <w:pPr>
              <w:pStyle w:val="TAC"/>
              <w:rPr>
                <w:ins w:id="152" w:author="Anritsu" w:date="2025-08-15T16:42:00Z" w16du:dateUtc="2025-08-15T07:42:00Z"/>
                <w:sz w:val="16"/>
                <w:szCs w:val="16"/>
              </w:rPr>
            </w:pPr>
          </w:p>
        </w:tc>
        <w:tc>
          <w:tcPr>
            <w:tcW w:w="709" w:type="dxa"/>
            <w:tcBorders>
              <w:top w:val="nil"/>
              <w:bottom w:val="single" w:sz="4" w:space="0" w:color="auto"/>
            </w:tcBorders>
          </w:tcPr>
          <w:p w14:paraId="39945810" w14:textId="77777777" w:rsidR="00FD220F" w:rsidRPr="00511225" w:rsidRDefault="00FD220F" w:rsidP="00FD220F">
            <w:pPr>
              <w:pStyle w:val="TAC"/>
              <w:rPr>
                <w:ins w:id="153" w:author="Anritsu" w:date="2025-08-15T16:42:00Z" w16du:dateUtc="2025-08-15T07:42:00Z"/>
                <w:sz w:val="16"/>
                <w:szCs w:val="16"/>
              </w:rPr>
            </w:pPr>
          </w:p>
        </w:tc>
        <w:tc>
          <w:tcPr>
            <w:tcW w:w="850" w:type="dxa"/>
            <w:tcBorders>
              <w:bottom w:val="single" w:sz="4" w:space="0" w:color="auto"/>
            </w:tcBorders>
          </w:tcPr>
          <w:p w14:paraId="0B033ACD" w14:textId="48F112D9" w:rsidR="00FD220F" w:rsidRPr="00511225" w:rsidRDefault="00FD220F" w:rsidP="00FD220F">
            <w:pPr>
              <w:pStyle w:val="TAC"/>
              <w:rPr>
                <w:ins w:id="154" w:author="Anritsu" w:date="2025-08-15T16:42:00Z" w16du:dateUtc="2025-08-15T07:42:00Z"/>
                <w:sz w:val="16"/>
                <w:szCs w:val="16"/>
                <w:lang w:eastAsia="zh-CN"/>
              </w:rPr>
            </w:pPr>
            <w:ins w:id="155"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15F38DE9" w14:textId="636CE6B9" w:rsidR="00FD220F" w:rsidRPr="00511225" w:rsidRDefault="00FD220F" w:rsidP="00FD220F">
            <w:pPr>
              <w:pStyle w:val="TAC"/>
              <w:rPr>
                <w:ins w:id="156" w:author="Anritsu" w:date="2025-08-15T16:42:00Z" w16du:dateUtc="2025-08-15T07:42:00Z"/>
                <w:sz w:val="16"/>
                <w:szCs w:val="16"/>
                <w:lang w:eastAsia="zh-CN"/>
              </w:rPr>
            </w:pPr>
            <w:ins w:id="157" w:author="Anritsu" w:date="2025-08-15T16:43:00Z" w16du:dateUtc="2025-08-15T07:43:00Z">
              <w:r w:rsidRPr="00511225">
                <w:rPr>
                  <w:sz w:val="16"/>
                  <w:szCs w:val="16"/>
                  <w:lang w:eastAsia="ja-JP"/>
                </w:rPr>
                <w:t>40</w:t>
              </w:r>
            </w:ins>
          </w:p>
        </w:tc>
        <w:tc>
          <w:tcPr>
            <w:tcW w:w="4536" w:type="dxa"/>
            <w:tcBorders>
              <w:bottom w:val="single" w:sz="4" w:space="0" w:color="auto"/>
            </w:tcBorders>
          </w:tcPr>
          <w:p w14:paraId="3B97E967" w14:textId="63DC2384" w:rsidR="00FD220F" w:rsidRPr="00511225" w:rsidRDefault="00FD220F" w:rsidP="00FD220F">
            <w:pPr>
              <w:pStyle w:val="TAC"/>
              <w:rPr>
                <w:ins w:id="158" w:author="Anritsu" w:date="2025-08-15T16:42:00Z" w16du:dateUtc="2025-08-15T07:42:00Z"/>
                <w:sz w:val="16"/>
                <w:szCs w:val="16"/>
              </w:rPr>
            </w:pPr>
            <w:ins w:id="159" w:author="Anritsu" w:date="2025-08-15T16:43:00Z" w16du:dateUtc="2025-08-15T07:43:00Z">
              <w:r w:rsidRPr="00511225">
                <w:rPr>
                  <w:sz w:val="16"/>
                  <w:szCs w:val="16"/>
                </w:rPr>
                <w:t>REF_victim +</w:t>
              </w:r>
              <w:r>
                <w:rPr>
                  <w:rFonts w:hint="eastAsia"/>
                  <w:sz w:val="16"/>
                  <w:szCs w:val="16"/>
                  <w:lang w:eastAsia="ja-JP"/>
                </w:rPr>
                <w:t>8</w:t>
              </w:r>
            </w:ins>
          </w:p>
        </w:tc>
      </w:tr>
      <w:tr w:rsidR="00FD220F" w:rsidRPr="00511225" w14:paraId="7D9D352C" w14:textId="77777777" w:rsidTr="00FD220F">
        <w:tblPrEx>
          <w:tblCellMar>
            <w:left w:w="108" w:type="dxa"/>
            <w:right w:w="108" w:type="dxa"/>
          </w:tblCellMar>
        </w:tblPrEx>
        <w:trPr>
          <w:ins w:id="160" w:author="Anritsu" w:date="2025-08-15T16:42:00Z"/>
        </w:trPr>
        <w:tc>
          <w:tcPr>
            <w:tcW w:w="1985" w:type="dxa"/>
            <w:tcBorders>
              <w:top w:val="nil"/>
              <w:bottom w:val="nil"/>
            </w:tcBorders>
          </w:tcPr>
          <w:p w14:paraId="49D4D6D9" w14:textId="77777777" w:rsidR="00FD220F" w:rsidRPr="00511225" w:rsidRDefault="00FD220F" w:rsidP="00FD220F">
            <w:pPr>
              <w:pStyle w:val="TAC"/>
              <w:rPr>
                <w:ins w:id="161" w:author="Anritsu" w:date="2025-08-15T16:42:00Z" w16du:dateUtc="2025-08-15T07:42:00Z"/>
                <w:sz w:val="16"/>
                <w:szCs w:val="16"/>
              </w:rPr>
            </w:pPr>
          </w:p>
        </w:tc>
        <w:tc>
          <w:tcPr>
            <w:tcW w:w="709" w:type="dxa"/>
            <w:tcBorders>
              <w:bottom w:val="nil"/>
            </w:tcBorders>
          </w:tcPr>
          <w:p w14:paraId="054326DD" w14:textId="0F4B76C4" w:rsidR="00FD220F" w:rsidRPr="00511225" w:rsidRDefault="00FD220F" w:rsidP="00FD220F">
            <w:pPr>
              <w:pStyle w:val="TAC"/>
              <w:rPr>
                <w:ins w:id="162" w:author="Anritsu" w:date="2025-08-15T16:42:00Z" w16du:dateUtc="2025-08-15T07:42:00Z"/>
                <w:sz w:val="16"/>
                <w:szCs w:val="16"/>
              </w:rPr>
            </w:pPr>
            <w:ins w:id="163" w:author="Anritsu" w:date="2025-08-15T16:43:00Z" w16du:dateUtc="2025-08-15T07:43:00Z">
              <w:r w:rsidRPr="00511225">
                <w:rPr>
                  <w:sz w:val="16"/>
                  <w:szCs w:val="16"/>
                  <w:lang w:eastAsia="ja-JP"/>
                </w:rPr>
                <w:t>2</w:t>
              </w:r>
            </w:ins>
          </w:p>
        </w:tc>
        <w:tc>
          <w:tcPr>
            <w:tcW w:w="850" w:type="dxa"/>
            <w:tcBorders>
              <w:bottom w:val="single" w:sz="4" w:space="0" w:color="auto"/>
            </w:tcBorders>
          </w:tcPr>
          <w:p w14:paraId="7C36B291" w14:textId="5D1801B0" w:rsidR="00FD220F" w:rsidRPr="00511225" w:rsidRDefault="00FD220F" w:rsidP="00FD220F">
            <w:pPr>
              <w:pStyle w:val="TAC"/>
              <w:rPr>
                <w:ins w:id="164" w:author="Anritsu" w:date="2025-08-15T16:42:00Z" w16du:dateUtc="2025-08-15T07:42:00Z"/>
                <w:sz w:val="16"/>
                <w:szCs w:val="16"/>
                <w:lang w:eastAsia="zh-CN"/>
              </w:rPr>
            </w:pPr>
            <w:ins w:id="165" w:author="Anritsu" w:date="2025-08-15T16:43:00Z" w16du:dateUtc="2025-08-15T07:43:00Z">
              <w:r w:rsidRPr="00511225">
                <w:rPr>
                  <w:sz w:val="16"/>
                  <w:szCs w:val="16"/>
                  <w:lang w:eastAsia="zh-CN"/>
                </w:rPr>
                <w:t>n78</w:t>
              </w:r>
            </w:ins>
          </w:p>
        </w:tc>
        <w:tc>
          <w:tcPr>
            <w:tcW w:w="1843" w:type="dxa"/>
            <w:tcBorders>
              <w:bottom w:val="single" w:sz="4" w:space="0" w:color="auto"/>
            </w:tcBorders>
          </w:tcPr>
          <w:p w14:paraId="596D4D0D" w14:textId="7D059786" w:rsidR="00FD220F" w:rsidRPr="00511225" w:rsidRDefault="00FD220F" w:rsidP="00FD220F">
            <w:pPr>
              <w:pStyle w:val="TAC"/>
              <w:rPr>
                <w:ins w:id="166" w:author="Anritsu" w:date="2025-08-15T16:42:00Z" w16du:dateUtc="2025-08-15T07:42:00Z"/>
                <w:sz w:val="16"/>
                <w:szCs w:val="16"/>
                <w:lang w:eastAsia="zh-CN"/>
              </w:rPr>
            </w:pPr>
            <w:ins w:id="167" w:author="Anritsu" w:date="2025-08-15T16:43:00Z" w16du:dateUtc="2025-08-15T07:43:00Z">
              <w:r w:rsidRPr="00511225">
                <w:rPr>
                  <w:sz w:val="16"/>
                  <w:szCs w:val="16"/>
                  <w:lang w:eastAsia="ja-JP"/>
                </w:rPr>
                <w:t>10</w:t>
              </w:r>
            </w:ins>
          </w:p>
        </w:tc>
        <w:tc>
          <w:tcPr>
            <w:tcW w:w="4536" w:type="dxa"/>
            <w:tcBorders>
              <w:bottom w:val="single" w:sz="4" w:space="0" w:color="auto"/>
            </w:tcBorders>
          </w:tcPr>
          <w:p w14:paraId="5131C69C" w14:textId="5A92E0AC" w:rsidR="00FD220F" w:rsidRPr="00511225" w:rsidRDefault="00FD220F" w:rsidP="00FD220F">
            <w:pPr>
              <w:pStyle w:val="TAC"/>
              <w:rPr>
                <w:ins w:id="168" w:author="Anritsu" w:date="2025-08-15T16:42:00Z" w16du:dateUtc="2025-08-15T07:42:00Z"/>
                <w:sz w:val="16"/>
                <w:szCs w:val="16"/>
              </w:rPr>
            </w:pPr>
            <w:ins w:id="169" w:author="Anritsu" w:date="2025-08-15T16:43:00Z" w16du:dateUtc="2025-08-15T07:43:00Z">
              <w:r w:rsidRPr="00511225">
                <w:rPr>
                  <w:sz w:val="16"/>
                  <w:szCs w:val="16"/>
                </w:rPr>
                <w:t>REF_victim +</w:t>
              </w:r>
              <w:r>
                <w:rPr>
                  <w:rFonts w:hint="eastAsia"/>
                  <w:sz w:val="16"/>
                  <w:szCs w:val="16"/>
                  <w:lang w:eastAsia="ja-JP"/>
                </w:rPr>
                <w:t>8</w:t>
              </w:r>
              <w:r w:rsidRPr="00511225">
                <w:rPr>
                  <w:sz w:val="16"/>
                  <w:szCs w:val="16"/>
                  <w:lang w:eastAsia="ja-JP"/>
                </w:rPr>
                <w:t>.6</w:t>
              </w:r>
            </w:ins>
          </w:p>
        </w:tc>
      </w:tr>
      <w:tr w:rsidR="00FD220F" w:rsidRPr="00511225" w14:paraId="263F7555" w14:textId="77777777" w:rsidTr="00FD220F">
        <w:tblPrEx>
          <w:tblCellMar>
            <w:left w:w="108" w:type="dxa"/>
            <w:right w:w="108" w:type="dxa"/>
          </w:tblCellMar>
        </w:tblPrEx>
        <w:trPr>
          <w:ins w:id="170" w:author="Anritsu" w:date="2025-08-15T16:42:00Z"/>
        </w:trPr>
        <w:tc>
          <w:tcPr>
            <w:tcW w:w="1985" w:type="dxa"/>
            <w:tcBorders>
              <w:top w:val="nil"/>
              <w:bottom w:val="nil"/>
            </w:tcBorders>
          </w:tcPr>
          <w:p w14:paraId="042DE5E9" w14:textId="77777777" w:rsidR="00FD220F" w:rsidRPr="00511225" w:rsidRDefault="00FD220F" w:rsidP="00FD220F">
            <w:pPr>
              <w:pStyle w:val="TAC"/>
              <w:rPr>
                <w:ins w:id="171" w:author="Anritsu" w:date="2025-08-15T16:42:00Z" w16du:dateUtc="2025-08-15T07:42:00Z"/>
                <w:sz w:val="16"/>
                <w:szCs w:val="16"/>
              </w:rPr>
            </w:pPr>
          </w:p>
        </w:tc>
        <w:tc>
          <w:tcPr>
            <w:tcW w:w="709" w:type="dxa"/>
            <w:tcBorders>
              <w:top w:val="nil"/>
              <w:bottom w:val="single" w:sz="4" w:space="0" w:color="auto"/>
            </w:tcBorders>
          </w:tcPr>
          <w:p w14:paraId="6FD9BB7D" w14:textId="77777777" w:rsidR="00FD220F" w:rsidRPr="00511225" w:rsidRDefault="00FD220F" w:rsidP="00FD220F">
            <w:pPr>
              <w:pStyle w:val="TAC"/>
              <w:rPr>
                <w:ins w:id="172" w:author="Anritsu" w:date="2025-08-15T16:42:00Z" w16du:dateUtc="2025-08-15T07:42:00Z"/>
                <w:sz w:val="16"/>
                <w:szCs w:val="16"/>
              </w:rPr>
            </w:pPr>
          </w:p>
        </w:tc>
        <w:tc>
          <w:tcPr>
            <w:tcW w:w="850" w:type="dxa"/>
            <w:tcBorders>
              <w:bottom w:val="single" w:sz="4" w:space="0" w:color="auto"/>
            </w:tcBorders>
          </w:tcPr>
          <w:p w14:paraId="0EFA8BD2" w14:textId="4FC1FD07" w:rsidR="00FD220F" w:rsidRPr="00511225" w:rsidRDefault="00FD220F" w:rsidP="00FD220F">
            <w:pPr>
              <w:pStyle w:val="TAC"/>
              <w:rPr>
                <w:ins w:id="173" w:author="Anritsu" w:date="2025-08-15T16:42:00Z" w16du:dateUtc="2025-08-15T07:42:00Z"/>
                <w:sz w:val="16"/>
                <w:szCs w:val="16"/>
                <w:lang w:eastAsia="zh-CN"/>
              </w:rPr>
            </w:pPr>
            <w:ins w:id="174"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3CD2AFDC" w14:textId="6014C783" w:rsidR="00FD220F" w:rsidRPr="00511225" w:rsidRDefault="00FD220F" w:rsidP="00FD220F">
            <w:pPr>
              <w:pStyle w:val="TAC"/>
              <w:rPr>
                <w:ins w:id="175" w:author="Anritsu" w:date="2025-08-15T16:42:00Z" w16du:dateUtc="2025-08-15T07:42:00Z"/>
                <w:sz w:val="16"/>
                <w:szCs w:val="16"/>
                <w:lang w:eastAsia="zh-CN"/>
              </w:rPr>
            </w:pPr>
            <w:ins w:id="176" w:author="Anritsu" w:date="2025-08-15T16:43:00Z" w16du:dateUtc="2025-08-15T07:43:00Z">
              <w:r w:rsidRPr="00511225">
                <w:rPr>
                  <w:sz w:val="16"/>
                  <w:szCs w:val="16"/>
                  <w:lang w:eastAsia="ja-JP"/>
                </w:rPr>
                <w:t>100</w:t>
              </w:r>
            </w:ins>
          </w:p>
        </w:tc>
        <w:tc>
          <w:tcPr>
            <w:tcW w:w="4536" w:type="dxa"/>
            <w:tcBorders>
              <w:bottom w:val="single" w:sz="4" w:space="0" w:color="auto"/>
            </w:tcBorders>
          </w:tcPr>
          <w:p w14:paraId="79B16A14" w14:textId="1836E1DB" w:rsidR="00FD220F" w:rsidRPr="00511225" w:rsidRDefault="00FD220F" w:rsidP="00FD220F">
            <w:pPr>
              <w:pStyle w:val="TAC"/>
              <w:rPr>
                <w:ins w:id="177" w:author="Anritsu" w:date="2025-08-15T16:42:00Z" w16du:dateUtc="2025-08-15T07:42:00Z"/>
                <w:sz w:val="16"/>
                <w:szCs w:val="16"/>
              </w:rPr>
            </w:pPr>
            <w:ins w:id="178" w:author="Anritsu" w:date="2025-08-15T16:43:00Z" w16du:dateUtc="2025-08-15T07:43:00Z">
              <w:r w:rsidRPr="00511225">
                <w:rPr>
                  <w:sz w:val="16"/>
                  <w:szCs w:val="16"/>
                </w:rPr>
                <w:t>REF_aggressor</w:t>
              </w:r>
            </w:ins>
          </w:p>
        </w:tc>
      </w:tr>
      <w:tr w:rsidR="00FD220F" w:rsidRPr="00511225" w14:paraId="42F3E9C8" w14:textId="77777777" w:rsidTr="00FD220F">
        <w:tblPrEx>
          <w:tblCellMar>
            <w:left w:w="108" w:type="dxa"/>
            <w:right w:w="108" w:type="dxa"/>
          </w:tblCellMar>
        </w:tblPrEx>
        <w:trPr>
          <w:ins w:id="179" w:author="Anritsu" w:date="2025-08-15T16:42:00Z"/>
        </w:trPr>
        <w:tc>
          <w:tcPr>
            <w:tcW w:w="1985" w:type="dxa"/>
            <w:tcBorders>
              <w:top w:val="nil"/>
              <w:bottom w:val="nil"/>
            </w:tcBorders>
          </w:tcPr>
          <w:p w14:paraId="43F23064" w14:textId="77777777" w:rsidR="00FD220F" w:rsidRPr="00511225" w:rsidRDefault="00FD220F" w:rsidP="00FD220F">
            <w:pPr>
              <w:pStyle w:val="TAC"/>
              <w:rPr>
                <w:ins w:id="180" w:author="Anritsu" w:date="2025-08-15T16:42:00Z" w16du:dateUtc="2025-08-15T07:42:00Z"/>
                <w:sz w:val="16"/>
                <w:szCs w:val="16"/>
              </w:rPr>
            </w:pPr>
          </w:p>
        </w:tc>
        <w:tc>
          <w:tcPr>
            <w:tcW w:w="709" w:type="dxa"/>
            <w:tcBorders>
              <w:bottom w:val="nil"/>
            </w:tcBorders>
          </w:tcPr>
          <w:p w14:paraId="3D3757A0" w14:textId="0C834C4E" w:rsidR="00FD220F" w:rsidRPr="00511225" w:rsidRDefault="00FD220F" w:rsidP="00FD220F">
            <w:pPr>
              <w:pStyle w:val="TAC"/>
              <w:rPr>
                <w:ins w:id="181" w:author="Anritsu" w:date="2025-08-15T16:42:00Z" w16du:dateUtc="2025-08-15T07:42:00Z"/>
                <w:sz w:val="16"/>
                <w:szCs w:val="16"/>
              </w:rPr>
            </w:pPr>
            <w:ins w:id="182" w:author="Anritsu" w:date="2025-08-15T16:43:00Z" w16du:dateUtc="2025-08-15T07:43:00Z">
              <w:r w:rsidRPr="00511225">
                <w:rPr>
                  <w:sz w:val="16"/>
                  <w:szCs w:val="16"/>
                  <w:lang w:eastAsia="ja-JP"/>
                </w:rPr>
                <w:t>3</w:t>
              </w:r>
            </w:ins>
          </w:p>
        </w:tc>
        <w:tc>
          <w:tcPr>
            <w:tcW w:w="850" w:type="dxa"/>
            <w:tcBorders>
              <w:bottom w:val="single" w:sz="4" w:space="0" w:color="auto"/>
            </w:tcBorders>
          </w:tcPr>
          <w:p w14:paraId="0F29732A" w14:textId="2412F33A" w:rsidR="00FD220F" w:rsidRPr="00511225" w:rsidRDefault="00FD220F" w:rsidP="00FD220F">
            <w:pPr>
              <w:pStyle w:val="TAC"/>
              <w:rPr>
                <w:ins w:id="183" w:author="Anritsu" w:date="2025-08-15T16:42:00Z" w16du:dateUtc="2025-08-15T07:42:00Z"/>
                <w:sz w:val="16"/>
                <w:szCs w:val="16"/>
                <w:lang w:eastAsia="zh-CN"/>
              </w:rPr>
            </w:pPr>
            <w:ins w:id="184" w:author="Anritsu" w:date="2025-08-15T16:43:00Z" w16du:dateUtc="2025-08-15T07:43:00Z">
              <w:r w:rsidRPr="00511225">
                <w:rPr>
                  <w:sz w:val="16"/>
                  <w:szCs w:val="16"/>
                  <w:lang w:eastAsia="zh-CN"/>
                </w:rPr>
                <w:t>n78</w:t>
              </w:r>
            </w:ins>
          </w:p>
        </w:tc>
        <w:tc>
          <w:tcPr>
            <w:tcW w:w="1843" w:type="dxa"/>
            <w:tcBorders>
              <w:bottom w:val="single" w:sz="4" w:space="0" w:color="auto"/>
            </w:tcBorders>
          </w:tcPr>
          <w:p w14:paraId="4433C429" w14:textId="0609B5F7" w:rsidR="00FD220F" w:rsidRPr="00511225" w:rsidRDefault="00FD220F" w:rsidP="00FD220F">
            <w:pPr>
              <w:pStyle w:val="TAC"/>
              <w:rPr>
                <w:ins w:id="185" w:author="Anritsu" w:date="2025-08-15T16:42:00Z" w16du:dateUtc="2025-08-15T07:42:00Z"/>
                <w:sz w:val="16"/>
                <w:szCs w:val="16"/>
                <w:lang w:eastAsia="zh-CN"/>
              </w:rPr>
            </w:pPr>
            <w:ins w:id="186" w:author="Anritsu" w:date="2025-08-15T16:43:00Z" w16du:dateUtc="2025-08-15T07:43:00Z">
              <w:r w:rsidRPr="00511225">
                <w:rPr>
                  <w:sz w:val="16"/>
                  <w:szCs w:val="16"/>
                  <w:lang w:eastAsia="ja-JP"/>
                </w:rPr>
                <w:t>100</w:t>
              </w:r>
            </w:ins>
          </w:p>
        </w:tc>
        <w:tc>
          <w:tcPr>
            <w:tcW w:w="4536" w:type="dxa"/>
            <w:tcBorders>
              <w:bottom w:val="single" w:sz="4" w:space="0" w:color="auto"/>
            </w:tcBorders>
          </w:tcPr>
          <w:p w14:paraId="10F931B0" w14:textId="3D96798E" w:rsidR="00FD220F" w:rsidRPr="00511225" w:rsidRDefault="00FD220F" w:rsidP="00FD220F">
            <w:pPr>
              <w:pStyle w:val="TAC"/>
              <w:rPr>
                <w:ins w:id="187" w:author="Anritsu" w:date="2025-08-15T16:42:00Z" w16du:dateUtc="2025-08-15T07:42:00Z"/>
                <w:sz w:val="16"/>
                <w:szCs w:val="16"/>
              </w:rPr>
            </w:pPr>
            <w:ins w:id="188" w:author="Anritsu" w:date="2025-08-15T16:43:00Z" w16du:dateUtc="2025-08-15T07:43:00Z">
              <w:r w:rsidRPr="00511225">
                <w:rPr>
                  <w:sz w:val="16"/>
                  <w:szCs w:val="16"/>
                </w:rPr>
                <w:t>REF_victim +</w:t>
              </w:r>
              <w:r>
                <w:rPr>
                  <w:rFonts w:hint="eastAsia"/>
                  <w:sz w:val="16"/>
                  <w:szCs w:val="16"/>
                  <w:lang w:eastAsia="ja-JP"/>
                </w:rPr>
                <w:t>8</w:t>
              </w:r>
              <w:r w:rsidRPr="00511225">
                <w:rPr>
                  <w:sz w:val="16"/>
                  <w:szCs w:val="16"/>
                  <w:lang w:eastAsia="ja-JP"/>
                </w:rPr>
                <w:t>.6</w:t>
              </w:r>
            </w:ins>
          </w:p>
        </w:tc>
      </w:tr>
      <w:tr w:rsidR="00FD220F" w:rsidRPr="00511225" w14:paraId="2C8D6B17" w14:textId="77777777" w:rsidTr="00FD220F">
        <w:tblPrEx>
          <w:tblCellMar>
            <w:left w:w="108" w:type="dxa"/>
            <w:right w:w="108" w:type="dxa"/>
          </w:tblCellMar>
        </w:tblPrEx>
        <w:trPr>
          <w:ins w:id="189" w:author="Anritsu" w:date="2025-08-15T16:42:00Z"/>
        </w:trPr>
        <w:tc>
          <w:tcPr>
            <w:tcW w:w="1985" w:type="dxa"/>
            <w:tcBorders>
              <w:top w:val="nil"/>
              <w:bottom w:val="nil"/>
            </w:tcBorders>
          </w:tcPr>
          <w:p w14:paraId="7CE061AD" w14:textId="77777777" w:rsidR="00FD220F" w:rsidRPr="00511225" w:rsidRDefault="00FD220F" w:rsidP="00FD220F">
            <w:pPr>
              <w:pStyle w:val="TAC"/>
              <w:rPr>
                <w:ins w:id="190" w:author="Anritsu" w:date="2025-08-15T16:42:00Z" w16du:dateUtc="2025-08-15T07:42:00Z"/>
                <w:sz w:val="16"/>
                <w:szCs w:val="16"/>
              </w:rPr>
            </w:pPr>
          </w:p>
        </w:tc>
        <w:tc>
          <w:tcPr>
            <w:tcW w:w="709" w:type="dxa"/>
            <w:tcBorders>
              <w:top w:val="nil"/>
              <w:bottom w:val="single" w:sz="4" w:space="0" w:color="auto"/>
            </w:tcBorders>
          </w:tcPr>
          <w:p w14:paraId="471022DB" w14:textId="77777777" w:rsidR="00FD220F" w:rsidRPr="00511225" w:rsidRDefault="00FD220F" w:rsidP="00FD220F">
            <w:pPr>
              <w:pStyle w:val="TAC"/>
              <w:rPr>
                <w:ins w:id="191" w:author="Anritsu" w:date="2025-08-15T16:42:00Z" w16du:dateUtc="2025-08-15T07:42:00Z"/>
                <w:sz w:val="16"/>
                <w:szCs w:val="16"/>
              </w:rPr>
            </w:pPr>
          </w:p>
        </w:tc>
        <w:tc>
          <w:tcPr>
            <w:tcW w:w="850" w:type="dxa"/>
            <w:tcBorders>
              <w:bottom w:val="single" w:sz="4" w:space="0" w:color="auto"/>
            </w:tcBorders>
          </w:tcPr>
          <w:p w14:paraId="511612E2" w14:textId="50C21899" w:rsidR="00FD220F" w:rsidRPr="00511225" w:rsidRDefault="00FD220F" w:rsidP="00FD220F">
            <w:pPr>
              <w:pStyle w:val="TAC"/>
              <w:rPr>
                <w:ins w:id="192" w:author="Anritsu" w:date="2025-08-15T16:42:00Z" w16du:dateUtc="2025-08-15T07:42:00Z"/>
                <w:sz w:val="16"/>
                <w:szCs w:val="16"/>
                <w:lang w:eastAsia="zh-CN"/>
              </w:rPr>
            </w:pPr>
            <w:ins w:id="193"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56DF5472" w14:textId="41368185" w:rsidR="00FD220F" w:rsidRPr="00511225" w:rsidRDefault="00FD220F" w:rsidP="00FD220F">
            <w:pPr>
              <w:pStyle w:val="TAC"/>
              <w:rPr>
                <w:ins w:id="194" w:author="Anritsu" w:date="2025-08-15T16:42:00Z" w16du:dateUtc="2025-08-15T07:42:00Z"/>
                <w:sz w:val="16"/>
                <w:szCs w:val="16"/>
                <w:lang w:eastAsia="zh-CN"/>
              </w:rPr>
            </w:pPr>
            <w:ins w:id="195" w:author="Anritsu" w:date="2025-08-15T16:43:00Z" w16du:dateUtc="2025-08-15T07:43:00Z">
              <w:r w:rsidRPr="00511225">
                <w:rPr>
                  <w:sz w:val="16"/>
                  <w:szCs w:val="16"/>
                  <w:lang w:eastAsia="ja-JP"/>
                </w:rPr>
                <w:t>100</w:t>
              </w:r>
            </w:ins>
          </w:p>
        </w:tc>
        <w:tc>
          <w:tcPr>
            <w:tcW w:w="4536" w:type="dxa"/>
            <w:tcBorders>
              <w:bottom w:val="single" w:sz="4" w:space="0" w:color="auto"/>
            </w:tcBorders>
          </w:tcPr>
          <w:p w14:paraId="50B78C47" w14:textId="6313A049" w:rsidR="00FD220F" w:rsidRPr="00511225" w:rsidRDefault="00FD220F" w:rsidP="00FD220F">
            <w:pPr>
              <w:pStyle w:val="TAC"/>
              <w:rPr>
                <w:ins w:id="196" w:author="Anritsu" w:date="2025-08-15T16:42:00Z" w16du:dateUtc="2025-08-15T07:42:00Z"/>
                <w:sz w:val="16"/>
                <w:szCs w:val="16"/>
              </w:rPr>
            </w:pPr>
            <w:ins w:id="197" w:author="Anritsu" w:date="2025-08-15T16:43:00Z" w16du:dateUtc="2025-08-15T07:43:00Z">
              <w:r w:rsidRPr="00511225">
                <w:rPr>
                  <w:sz w:val="16"/>
                  <w:szCs w:val="16"/>
                </w:rPr>
                <w:t>REF_aggressor</w:t>
              </w:r>
            </w:ins>
          </w:p>
        </w:tc>
      </w:tr>
      <w:tr w:rsidR="00FD220F" w:rsidRPr="00511225" w14:paraId="652233B2" w14:textId="77777777" w:rsidTr="00FD220F">
        <w:tblPrEx>
          <w:tblCellMar>
            <w:left w:w="108" w:type="dxa"/>
            <w:right w:w="108" w:type="dxa"/>
          </w:tblCellMar>
        </w:tblPrEx>
        <w:trPr>
          <w:ins w:id="198" w:author="Anritsu" w:date="2025-08-15T16:42:00Z"/>
        </w:trPr>
        <w:tc>
          <w:tcPr>
            <w:tcW w:w="1985" w:type="dxa"/>
            <w:tcBorders>
              <w:top w:val="nil"/>
              <w:bottom w:val="nil"/>
            </w:tcBorders>
          </w:tcPr>
          <w:p w14:paraId="0BEBBF3A" w14:textId="77777777" w:rsidR="00FD220F" w:rsidRPr="00511225" w:rsidRDefault="00FD220F" w:rsidP="00FD220F">
            <w:pPr>
              <w:pStyle w:val="TAC"/>
              <w:rPr>
                <w:ins w:id="199" w:author="Anritsu" w:date="2025-08-15T16:42:00Z" w16du:dateUtc="2025-08-15T07:42:00Z"/>
                <w:sz w:val="16"/>
                <w:szCs w:val="16"/>
              </w:rPr>
            </w:pPr>
          </w:p>
        </w:tc>
        <w:tc>
          <w:tcPr>
            <w:tcW w:w="709" w:type="dxa"/>
            <w:tcBorders>
              <w:bottom w:val="nil"/>
            </w:tcBorders>
          </w:tcPr>
          <w:p w14:paraId="6E13D7F4" w14:textId="02F8E99D" w:rsidR="00FD220F" w:rsidRPr="00511225" w:rsidRDefault="00FD220F" w:rsidP="00FD220F">
            <w:pPr>
              <w:pStyle w:val="TAC"/>
              <w:rPr>
                <w:ins w:id="200" w:author="Anritsu" w:date="2025-08-15T16:42:00Z" w16du:dateUtc="2025-08-15T07:42:00Z"/>
                <w:sz w:val="16"/>
                <w:szCs w:val="16"/>
              </w:rPr>
            </w:pPr>
            <w:ins w:id="201" w:author="Anritsu" w:date="2025-08-15T16:43:00Z" w16du:dateUtc="2025-08-15T07:43:00Z">
              <w:r w:rsidRPr="00511225">
                <w:rPr>
                  <w:sz w:val="16"/>
                  <w:szCs w:val="16"/>
                  <w:lang w:eastAsia="ja-JP"/>
                </w:rPr>
                <w:t>4</w:t>
              </w:r>
            </w:ins>
          </w:p>
        </w:tc>
        <w:tc>
          <w:tcPr>
            <w:tcW w:w="850" w:type="dxa"/>
            <w:tcBorders>
              <w:bottom w:val="single" w:sz="4" w:space="0" w:color="auto"/>
            </w:tcBorders>
          </w:tcPr>
          <w:p w14:paraId="0A509B36" w14:textId="2226DE64" w:rsidR="00FD220F" w:rsidRPr="00511225" w:rsidRDefault="00FD220F" w:rsidP="00FD220F">
            <w:pPr>
              <w:pStyle w:val="TAC"/>
              <w:rPr>
                <w:ins w:id="202" w:author="Anritsu" w:date="2025-08-15T16:42:00Z" w16du:dateUtc="2025-08-15T07:42:00Z"/>
                <w:sz w:val="16"/>
                <w:szCs w:val="16"/>
                <w:lang w:eastAsia="zh-CN"/>
              </w:rPr>
            </w:pPr>
            <w:ins w:id="203" w:author="Anritsu" w:date="2025-08-15T16:43:00Z" w16du:dateUtc="2025-08-15T07:43:00Z">
              <w:r w:rsidRPr="00511225">
                <w:rPr>
                  <w:sz w:val="16"/>
                  <w:szCs w:val="16"/>
                  <w:lang w:eastAsia="zh-CN"/>
                </w:rPr>
                <w:t>n78</w:t>
              </w:r>
            </w:ins>
          </w:p>
        </w:tc>
        <w:tc>
          <w:tcPr>
            <w:tcW w:w="1843" w:type="dxa"/>
            <w:tcBorders>
              <w:bottom w:val="single" w:sz="4" w:space="0" w:color="auto"/>
            </w:tcBorders>
          </w:tcPr>
          <w:p w14:paraId="515F2BED" w14:textId="482E5834" w:rsidR="00FD220F" w:rsidRPr="00511225" w:rsidRDefault="00FD220F" w:rsidP="00FD220F">
            <w:pPr>
              <w:pStyle w:val="TAC"/>
              <w:rPr>
                <w:ins w:id="204" w:author="Anritsu" w:date="2025-08-15T16:42:00Z" w16du:dateUtc="2025-08-15T07:42:00Z"/>
                <w:sz w:val="16"/>
                <w:szCs w:val="16"/>
                <w:lang w:eastAsia="zh-CN"/>
              </w:rPr>
            </w:pPr>
            <w:ins w:id="205" w:author="Anritsu" w:date="2025-08-15T16:43:00Z" w16du:dateUtc="2025-08-15T07:43:00Z">
              <w:r w:rsidRPr="00511225">
                <w:rPr>
                  <w:sz w:val="16"/>
                  <w:szCs w:val="16"/>
                  <w:lang w:eastAsia="ja-JP"/>
                </w:rPr>
                <w:t>100</w:t>
              </w:r>
            </w:ins>
          </w:p>
        </w:tc>
        <w:tc>
          <w:tcPr>
            <w:tcW w:w="4536" w:type="dxa"/>
            <w:tcBorders>
              <w:bottom w:val="single" w:sz="4" w:space="0" w:color="auto"/>
            </w:tcBorders>
          </w:tcPr>
          <w:p w14:paraId="4B24FD9C" w14:textId="34FAA460" w:rsidR="00FD220F" w:rsidRPr="00511225" w:rsidRDefault="00FD220F" w:rsidP="00FD220F">
            <w:pPr>
              <w:pStyle w:val="TAC"/>
              <w:rPr>
                <w:ins w:id="206" w:author="Anritsu" w:date="2025-08-15T16:42:00Z" w16du:dateUtc="2025-08-15T07:42:00Z"/>
                <w:sz w:val="16"/>
                <w:szCs w:val="16"/>
              </w:rPr>
            </w:pPr>
            <w:ins w:id="207" w:author="Anritsu" w:date="2025-08-15T16:43:00Z" w16du:dateUtc="2025-08-15T07:43:00Z">
              <w:r w:rsidRPr="00511225">
                <w:rPr>
                  <w:sz w:val="16"/>
                  <w:szCs w:val="16"/>
                </w:rPr>
                <w:t>REF_aggressor</w:t>
              </w:r>
            </w:ins>
          </w:p>
        </w:tc>
      </w:tr>
      <w:tr w:rsidR="00FD220F" w:rsidRPr="00511225" w14:paraId="7935F96C" w14:textId="77777777" w:rsidTr="00FD220F">
        <w:tblPrEx>
          <w:tblCellMar>
            <w:left w:w="108" w:type="dxa"/>
            <w:right w:w="108" w:type="dxa"/>
          </w:tblCellMar>
        </w:tblPrEx>
        <w:trPr>
          <w:ins w:id="208" w:author="Anritsu" w:date="2025-08-15T16:42:00Z"/>
        </w:trPr>
        <w:tc>
          <w:tcPr>
            <w:tcW w:w="1985" w:type="dxa"/>
            <w:tcBorders>
              <w:top w:val="nil"/>
              <w:bottom w:val="nil"/>
            </w:tcBorders>
          </w:tcPr>
          <w:p w14:paraId="49D92DF4" w14:textId="77777777" w:rsidR="00FD220F" w:rsidRPr="00511225" w:rsidRDefault="00FD220F" w:rsidP="00FD220F">
            <w:pPr>
              <w:pStyle w:val="TAC"/>
              <w:rPr>
                <w:ins w:id="209" w:author="Anritsu" w:date="2025-08-15T16:42:00Z" w16du:dateUtc="2025-08-15T07:42:00Z"/>
                <w:sz w:val="16"/>
                <w:szCs w:val="16"/>
              </w:rPr>
            </w:pPr>
          </w:p>
        </w:tc>
        <w:tc>
          <w:tcPr>
            <w:tcW w:w="709" w:type="dxa"/>
            <w:tcBorders>
              <w:top w:val="nil"/>
              <w:bottom w:val="single" w:sz="4" w:space="0" w:color="auto"/>
            </w:tcBorders>
          </w:tcPr>
          <w:p w14:paraId="2BC4C2BB" w14:textId="77777777" w:rsidR="00FD220F" w:rsidRPr="00511225" w:rsidRDefault="00FD220F" w:rsidP="00FD220F">
            <w:pPr>
              <w:pStyle w:val="TAC"/>
              <w:rPr>
                <w:ins w:id="210" w:author="Anritsu" w:date="2025-08-15T16:42:00Z" w16du:dateUtc="2025-08-15T07:42:00Z"/>
                <w:sz w:val="16"/>
                <w:szCs w:val="16"/>
              </w:rPr>
            </w:pPr>
          </w:p>
        </w:tc>
        <w:tc>
          <w:tcPr>
            <w:tcW w:w="850" w:type="dxa"/>
            <w:tcBorders>
              <w:bottom w:val="single" w:sz="4" w:space="0" w:color="auto"/>
            </w:tcBorders>
          </w:tcPr>
          <w:p w14:paraId="366F58A6" w14:textId="0E80B66B" w:rsidR="00FD220F" w:rsidRPr="00511225" w:rsidRDefault="00FD220F" w:rsidP="00FD220F">
            <w:pPr>
              <w:pStyle w:val="TAC"/>
              <w:rPr>
                <w:ins w:id="211" w:author="Anritsu" w:date="2025-08-15T16:42:00Z" w16du:dateUtc="2025-08-15T07:42:00Z"/>
                <w:sz w:val="16"/>
                <w:szCs w:val="16"/>
                <w:lang w:eastAsia="zh-CN"/>
              </w:rPr>
            </w:pPr>
            <w:ins w:id="212"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68A8B48A" w14:textId="7AE2DB8B" w:rsidR="00FD220F" w:rsidRPr="00511225" w:rsidRDefault="00FD220F" w:rsidP="00FD220F">
            <w:pPr>
              <w:pStyle w:val="TAC"/>
              <w:rPr>
                <w:ins w:id="213" w:author="Anritsu" w:date="2025-08-15T16:42:00Z" w16du:dateUtc="2025-08-15T07:42:00Z"/>
                <w:sz w:val="16"/>
                <w:szCs w:val="16"/>
                <w:lang w:eastAsia="zh-CN"/>
              </w:rPr>
            </w:pPr>
            <w:ins w:id="214" w:author="Anritsu" w:date="2025-08-15T16:43:00Z" w16du:dateUtc="2025-08-15T07:43:00Z">
              <w:r w:rsidRPr="00511225">
                <w:rPr>
                  <w:sz w:val="16"/>
                  <w:szCs w:val="16"/>
                  <w:lang w:eastAsia="ja-JP"/>
                </w:rPr>
                <w:t>100</w:t>
              </w:r>
            </w:ins>
          </w:p>
        </w:tc>
        <w:tc>
          <w:tcPr>
            <w:tcW w:w="4536" w:type="dxa"/>
            <w:tcBorders>
              <w:bottom w:val="single" w:sz="4" w:space="0" w:color="auto"/>
            </w:tcBorders>
          </w:tcPr>
          <w:p w14:paraId="2B2302FA" w14:textId="6C0D57EF" w:rsidR="00FD220F" w:rsidRPr="00511225" w:rsidRDefault="00FD220F" w:rsidP="00FD220F">
            <w:pPr>
              <w:pStyle w:val="TAC"/>
              <w:rPr>
                <w:ins w:id="215" w:author="Anritsu" w:date="2025-08-15T16:42:00Z" w16du:dateUtc="2025-08-15T07:42:00Z"/>
                <w:sz w:val="16"/>
                <w:szCs w:val="16"/>
              </w:rPr>
            </w:pPr>
            <w:ins w:id="216" w:author="Anritsu" w:date="2025-08-15T16:43:00Z" w16du:dateUtc="2025-08-15T07:43:00Z">
              <w:r w:rsidRPr="00511225">
                <w:rPr>
                  <w:sz w:val="16"/>
                  <w:szCs w:val="16"/>
                </w:rPr>
                <w:t xml:space="preserve">REF_victim </w:t>
              </w:r>
              <w:r w:rsidRPr="00511225">
                <w:rPr>
                  <w:sz w:val="16"/>
                  <w:szCs w:val="16"/>
                  <w:lang w:eastAsia="ja-JP"/>
                </w:rPr>
                <w:t>+</w:t>
              </w:r>
              <w:r>
                <w:rPr>
                  <w:rFonts w:hint="eastAsia"/>
                  <w:sz w:val="16"/>
                  <w:szCs w:val="16"/>
                  <w:lang w:eastAsia="ja-JP"/>
                </w:rPr>
                <w:t>8</w:t>
              </w:r>
            </w:ins>
          </w:p>
        </w:tc>
      </w:tr>
      <w:tr w:rsidR="00FD220F" w:rsidRPr="00511225" w14:paraId="478EAD87" w14:textId="77777777" w:rsidTr="00FD220F">
        <w:tblPrEx>
          <w:tblCellMar>
            <w:left w:w="108" w:type="dxa"/>
            <w:right w:w="108" w:type="dxa"/>
          </w:tblCellMar>
        </w:tblPrEx>
        <w:trPr>
          <w:ins w:id="217" w:author="Anritsu" w:date="2025-08-15T16:42:00Z"/>
        </w:trPr>
        <w:tc>
          <w:tcPr>
            <w:tcW w:w="1985" w:type="dxa"/>
            <w:tcBorders>
              <w:top w:val="nil"/>
              <w:bottom w:val="nil"/>
            </w:tcBorders>
          </w:tcPr>
          <w:p w14:paraId="1E05B9E0" w14:textId="77777777" w:rsidR="00FD220F" w:rsidRPr="00511225" w:rsidRDefault="00FD220F" w:rsidP="00FD220F">
            <w:pPr>
              <w:pStyle w:val="TAC"/>
              <w:rPr>
                <w:ins w:id="218" w:author="Anritsu" w:date="2025-08-15T16:42:00Z" w16du:dateUtc="2025-08-15T07:42:00Z"/>
                <w:sz w:val="16"/>
                <w:szCs w:val="16"/>
              </w:rPr>
            </w:pPr>
          </w:p>
        </w:tc>
        <w:tc>
          <w:tcPr>
            <w:tcW w:w="709" w:type="dxa"/>
            <w:tcBorders>
              <w:bottom w:val="nil"/>
            </w:tcBorders>
          </w:tcPr>
          <w:p w14:paraId="5CB88FF4" w14:textId="56F35027" w:rsidR="00FD220F" w:rsidRPr="00511225" w:rsidRDefault="00FD220F" w:rsidP="00FD220F">
            <w:pPr>
              <w:pStyle w:val="TAC"/>
              <w:rPr>
                <w:ins w:id="219" w:author="Anritsu" w:date="2025-08-15T16:42:00Z" w16du:dateUtc="2025-08-15T07:42:00Z"/>
                <w:sz w:val="16"/>
                <w:szCs w:val="16"/>
              </w:rPr>
            </w:pPr>
            <w:ins w:id="220" w:author="Anritsu" w:date="2025-08-15T16:43:00Z" w16du:dateUtc="2025-08-15T07:43:00Z">
              <w:r>
                <w:rPr>
                  <w:rFonts w:hint="eastAsia"/>
                  <w:sz w:val="16"/>
                  <w:szCs w:val="16"/>
                  <w:lang w:eastAsia="ja-JP"/>
                </w:rPr>
                <w:t>5</w:t>
              </w:r>
            </w:ins>
          </w:p>
        </w:tc>
        <w:tc>
          <w:tcPr>
            <w:tcW w:w="850" w:type="dxa"/>
            <w:tcBorders>
              <w:bottom w:val="single" w:sz="4" w:space="0" w:color="auto"/>
            </w:tcBorders>
          </w:tcPr>
          <w:p w14:paraId="2F776BB8" w14:textId="4F56CA66" w:rsidR="00FD220F" w:rsidRPr="00511225" w:rsidRDefault="00FD220F" w:rsidP="00FD220F">
            <w:pPr>
              <w:pStyle w:val="TAC"/>
              <w:rPr>
                <w:ins w:id="221" w:author="Anritsu" w:date="2025-08-15T16:42:00Z" w16du:dateUtc="2025-08-15T07:42:00Z"/>
                <w:sz w:val="16"/>
                <w:szCs w:val="16"/>
                <w:lang w:eastAsia="zh-CN"/>
              </w:rPr>
            </w:pPr>
            <w:ins w:id="222" w:author="Anritsu" w:date="2025-08-15T16:43:00Z" w16du:dateUtc="2025-08-15T07:43:00Z">
              <w:r w:rsidRPr="00511225">
                <w:rPr>
                  <w:sz w:val="16"/>
                  <w:szCs w:val="16"/>
                  <w:lang w:eastAsia="zh-CN"/>
                </w:rPr>
                <w:t>n78</w:t>
              </w:r>
            </w:ins>
          </w:p>
        </w:tc>
        <w:tc>
          <w:tcPr>
            <w:tcW w:w="1843" w:type="dxa"/>
            <w:tcBorders>
              <w:bottom w:val="single" w:sz="4" w:space="0" w:color="auto"/>
            </w:tcBorders>
          </w:tcPr>
          <w:p w14:paraId="136C30C9" w14:textId="4F9F89EA" w:rsidR="00FD220F" w:rsidRPr="00511225" w:rsidRDefault="00FD220F" w:rsidP="00FD220F">
            <w:pPr>
              <w:pStyle w:val="TAC"/>
              <w:rPr>
                <w:ins w:id="223" w:author="Anritsu" w:date="2025-08-15T16:42:00Z" w16du:dateUtc="2025-08-15T07:42:00Z"/>
                <w:sz w:val="16"/>
                <w:szCs w:val="16"/>
                <w:lang w:eastAsia="zh-CN"/>
              </w:rPr>
            </w:pPr>
            <w:ins w:id="224" w:author="Anritsu" w:date="2025-08-15T16:43:00Z" w16du:dateUtc="2025-08-15T07:43:00Z">
              <w:r w:rsidRPr="00511225">
                <w:rPr>
                  <w:sz w:val="16"/>
                  <w:szCs w:val="16"/>
                  <w:lang w:eastAsia="ja-JP"/>
                </w:rPr>
                <w:t>100</w:t>
              </w:r>
            </w:ins>
          </w:p>
        </w:tc>
        <w:tc>
          <w:tcPr>
            <w:tcW w:w="4536" w:type="dxa"/>
            <w:tcBorders>
              <w:bottom w:val="single" w:sz="4" w:space="0" w:color="auto"/>
            </w:tcBorders>
          </w:tcPr>
          <w:p w14:paraId="389858AD" w14:textId="367AAE33" w:rsidR="00FD220F" w:rsidRPr="00511225" w:rsidRDefault="00FD220F" w:rsidP="00FD220F">
            <w:pPr>
              <w:pStyle w:val="TAC"/>
              <w:rPr>
                <w:ins w:id="225" w:author="Anritsu" w:date="2025-08-15T16:42:00Z" w16du:dateUtc="2025-08-15T07:42:00Z"/>
                <w:sz w:val="16"/>
                <w:szCs w:val="16"/>
              </w:rPr>
            </w:pPr>
            <w:ins w:id="226" w:author="Anritsu" w:date="2025-08-15T16:43:00Z" w16du:dateUtc="2025-08-15T07:43:00Z">
              <w:r w:rsidRPr="00511225">
                <w:rPr>
                  <w:sz w:val="16"/>
                  <w:szCs w:val="16"/>
                </w:rPr>
                <w:t>REF_aggressor</w:t>
              </w:r>
            </w:ins>
          </w:p>
        </w:tc>
      </w:tr>
      <w:tr w:rsidR="00FD220F" w:rsidRPr="00511225" w14:paraId="6A72D2D1" w14:textId="77777777" w:rsidTr="00FD220F">
        <w:tblPrEx>
          <w:tblCellMar>
            <w:left w:w="108" w:type="dxa"/>
            <w:right w:w="108" w:type="dxa"/>
          </w:tblCellMar>
        </w:tblPrEx>
        <w:trPr>
          <w:ins w:id="227" w:author="Anritsu" w:date="2025-08-15T16:42:00Z"/>
        </w:trPr>
        <w:tc>
          <w:tcPr>
            <w:tcW w:w="1985" w:type="dxa"/>
            <w:tcBorders>
              <w:top w:val="nil"/>
              <w:bottom w:val="single" w:sz="4" w:space="0" w:color="auto"/>
            </w:tcBorders>
          </w:tcPr>
          <w:p w14:paraId="4B3AF27C" w14:textId="77777777" w:rsidR="00FD220F" w:rsidRPr="00511225" w:rsidRDefault="00FD220F" w:rsidP="00FD220F">
            <w:pPr>
              <w:pStyle w:val="TAC"/>
              <w:rPr>
                <w:ins w:id="228" w:author="Anritsu" w:date="2025-08-15T16:42:00Z" w16du:dateUtc="2025-08-15T07:42:00Z"/>
                <w:sz w:val="16"/>
                <w:szCs w:val="16"/>
              </w:rPr>
            </w:pPr>
          </w:p>
        </w:tc>
        <w:tc>
          <w:tcPr>
            <w:tcW w:w="709" w:type="dxa"/>
            <w:tcBorders>
              <w:top w:val="nil"/>
              <w:bottom w:val="single" w:sz="4" w:space="0" w:color="auto"/>
            </w:tcBorders>
          </w:tcPr>
          <w:p w14:paraId="2F754BDA" w14:textId="77777777" w:rsidR="00FD220F" w:rsidRPr="00511225" w:rsidRDefault="00FD220F" w:rsidP="00FD220F">
            <w:pPr>
              <w:pStyle w:val="TAC"/>
              <w:rPr>
                <w:ins w:id="229" w:author="Anritsu" w:date="2025-08-15T16:42:00Z" w16du:dateUtc="2025-08-15T07:42:00Z"/>
                <w:sz w:val="16"/>
                <w:szCs w:val="16"/>
              </w:rPr>
            </w:pPr>
          </w:p>
        </w:tc>
        <w:tc>
          <w:tcPr>
            <w:tcW w:w="850" w:type="dxa"/>
            <w:tcBorders>
              <w:bottom w:val="single" w:sz="4" w:space="0" w:color="auto"/>
            </w:tcBorders>
          </w:tcPr>
          <w:p w14:paraId="41EBA4A4" w14:textId="1B79AC5A" w:rsidR="00FD220F" w:rsidRPr="00511225" w:rsidRDefault="00FD220F" w:rsidP="00FD220F">
            <w:pPr>
              <w:pStyle w:val="TAC"/>
              <w:rPr>
                <w:ins w:id="230" w:author="Anritsu" w:date="2025-08-15T16:42:00Z" w16du:dateUtc="2025-08-15T07:42:00Z"/>
                <w:sz w:val="16"/>
                <w:szCs w:val="16"/>
                <w:lang w:eastAsia="zh-CN"/>
              </w:rPr>
            </w:pPr>
            <w:ins w:id="231" w:author="Anritsu" w:date="2025-08-15T16:43:00Z" w16du:dateUtc="2025-08-15T07:43:00Z">
              <w:r w:rsidRPr="00511225">
                <w:rPr>
                  <w:sz w:val="16"/>
                  <w:szCs w:val="16"/>
                  <w:lang w:eastAsia="zh-CN"/>
                </w:rPr>
                <w:t>n7</w:t>
              </w:r>
              <w:r w:rsidRPr="00511225">
                <w:rPr>
                  <w:sz w:val="16"/>
                  <w:szCs w:val="16"/>
                  <w:lang w:eastAsia="ja-JP"/>
                </w:rPr>
                <w:t>9</w:t>
              </w:r>
            </w:ins>
          </w:p>
        </w:tc>
        <w:tc>
          <w:tcPr>
            <w:tcW w:w="1843" w:type="dxa"/>
            <w:tcBorders>
              <w:bottom w:val="single" w:sz="4" w:space="0" w:color="auto"/>
            </w:tcBorders>
          </w:tcPr>
          <w:p w14:paraId="0817F522" w14:textId="25D5B9A9" w:rsidR="00FD220F" w:rsidRPr="00511225" w:rsidRDefault="00FD220F" w:rsidP="00FD220F">
            <w:pPr>
              <w:pStyle w:val="TAC"/>
              <w:rPr>
                <w:ins w:id="232" w:author="Anritsu" w:date="2025-08-15T16:42:00Z" w16du:dateUtc="2025-08-15T07:42:00Z"/>
                <w:sz w:val="16"/>
                <w:szCs w:val="16"/>
                <w:lang w:eastAsia="zh-CN"/>
              </w:rPr>
            </w:pPr>
            <w:ins w:id="233" w:author="Anritsu" w:date="2025-08-15T16:43:00Z" w16du:dateUtc="2025-08-15T07:43:00Z">
              <w:r w:rsidRPr="00511225">
                <w:rPr>
                  <w:sz w:val="16"/>
                  <w:szCs w:val="16"/>
                  <w:lang w:eastAsia="ja-JP"/>
                </w:rPr>
                <w:t>10</w:t>
              </w:r>
            </w:ins>
          </w:p>
        </w:tc>
        <w:tc>
          <w:tcPr>
            <w:tcW w:w="4536" w:type="dxa"/>
            <w:tcBorders>
              <w:bottom w:val="single" w:sz="4" w:space="0" w:color="auto"/>
            </w:tcBorders>
          </w:tcPr>
          <w:p w14:paraId="1A23CCC1" w14:textId="13404E61" w:rsidR="00FD220F" w:rsidRPr="00511225" w:rsidRDefault="00FD220F" w:rsidP="00FD220F">
            <w:pPr>
              <w:pStyle w:val="TAC"/>
              <w:rPr>
                <w:ins w:id="234" w:author="Anritsu" w:date="2025-08-15T16:42:00Z" w16du:dateUtc="2025-08-15T07:42:00Z"/>
                <w:sz w:val="16"/>
                <w:szCs w:val="16"/>
              </w:rPr>
            </w:pPr>
            <w:ins w:id="235" w:author="Anritsu" w:date="2025-08-15T16:43:00Z" w16du:dateUtc="2025-08-15T07:43:00Z">
              <w:r w:rsidRPr="00511225">
                <w:rPr>
                  <w:sz w:val="16"/>
                  <w:szCs w:val="16"/>
                </w:rPr>
                <w:t xml:space="preserve">REF_victim </w:t>
              </w:r>
              <w:r w:rsidRPr="00511225">
                <w:rPr>
                  <w:sz w:val="16"/>
                  <w:szCs w:val="16"/>
                  <w:lang w:eastAsia="ja-JP"/>
                </w:rPr>
                <w:t>+</w:t>
              </w:r>
              <w:r>
                <w:rPr>
                  <w:rFonts w:hint="eastAsia"/>
                  <w:sz w:val="16"/>
                  <w:szCs w:val="16"/>
                  <w:lang w:eastAsia="ja-JP"/>
                </w:rPr>
                <w:t>8</w:t>
              </w:r>
            </w:ins>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F71412" w:rsidRPr="00511225" w14:paraId="4934B842" w14:textId="77777777" w:rsidTr="002906D6">
        <w:tc>
          <w:tcPr>
            <w:tcW w:w="9923" w:type="dxa"/>
            <w:tcBorders>
              <w:top w:val="single" w:sz="4" w:space="0" w:color="auto"/>
              <w:left w:val="single" w:sz="4" w:space="0" w:color="auto"/>
              <w:bottom w:val="single" w:sz="4" w:space="0" w:color="auto"/>
              <w:right w:val="single" w:sz="4" w:space="0" w:color="auto"/>
            </w:tcBorders>
            <w:hideMark/>
          </w:tcPr>
          <w:p w14:paraId="0E66BABA" w14:textId="77777777" w:rsidR="00F71412" w:rsidRPr="00511225" w:rsidRDefault="00F71412" w:rsidP="002906D6">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6163921" w14:textId="77777777" w:rsidR="00F71412" w:rsidRPr="00511225" w:rsidRDefault="00F71412" w:rsidP="002906D6">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D9A6C5F" w14:textId="77777777" w:rsidR="00F71412" w:rsidRPr="00511225" w:rsidRDefault="00F71412" w:rsidP="002906D6">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83C59FE" w14:textId="77777777" w:rsidR="00F71412" w:rsidRPr="00511225" w:rsidRDefault="00F71412" w:rsidP="002906D6">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E554B41" w14:textId="77777777" w:rsidR="00F71412" w:rsidRPr="00511225" w:rsidRDefault="00F71412" w:rsidP="002906D6">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1ECD63FB" w14:textId="77777777" w:rsidR="00F71412" w:rsidRPr="00511225" w:rsidRDefault="00F71412" w:rsidP="00F71412"/>
    <w:p w14:paraId="4881645B" w14:textId="77777777" w:rsidR="00F71412" w:rsidRPr="00511225" w:rsidRDefault="00F71412" w:rsidP="00F71412">
      <w:pPr>
        <w:sectPr w:rsidR="00F71412" w:rsidRPr="00511225" w:rsidSect="00F71412">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altName w:val="Meiryo"/>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0071CB6"/>
    <w:multiLevelType w:val="hybridMultilevel"/>
    <w:tmpl w:val="3D5ECB04"/>
    <w:lvl w:ilvl="0" w:tplc="5D3E70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4"/>
  </w:num>
  <w:num w:numId="3" w16cid:durableId="1285385557">
    <w:abstractNumId w:val="5"/>
  </w:num>
  <w:num w:numId="4" w16cid:durableId="1942716044">
    <w:abstractNumId w:val="28"/>
  </w:num>
  <w:num w:numId="5" w16cid:durableId="688533672">
    <w:abstractNumId w:val="19"/>
  </w:num>
  <w:num w:numId="6" w16cid:durableId="1813868797">
    <w:abstractNumId w:val="40"/>
  </w:num>
  <w:num w:numId="7" w16cid:durableId="705526096">
    <w:abstractNumId w:val="45"/>
  </w:num>
  <w:num w:numId="8" w16cid:durableId="1179271181">
    <w:abstractNumId w:val="47"/>
  </w:num>
  <w:num w:numId="9" w16cid:durableId="871964206">
    <w:abstractNumId w:val="17"/>
  </w:num>
  <w:num w:numId="10" w16cid:durableId="1441100600">
    <w:abstractNumId w:val="6"/>
  </w:num>
  <w:num w:numId="11" w16cid:durableId="1452476531">
    <w:abstractNumId w:val="21"/>
  </w:num>
  <w:num w:numId="12" w16cid:durableId="2118868795">
    <w:abstractNumId w:val="27"/>
  </w:num>
  <w:num w:numId="13" w16cid:durableId="616063806">
    <w:abstractNumId w:val="18"/>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1"/>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9"/>
  </w:num>
  <w:num w:numId="30" w16cid:durableId="834224613">
    <w:abstractNumId w:val="2"/>
  </w:num>
  <w:num w:numId="31" w16cid:durableId="1472402112">
    <w:abstractNumId w:val="38"/>
  </w:num>
  <w:num w:numId="32" w16cid:durableId="98449789">
    <w:abstractNumId w:val="29"/>
  </w:num>
  <w:num w:numId="33" w16cid:durableId="66462608">
    <w:abstractNumId w:val="8"/>
  </w:num>
  <w:num w:numId="34" w16cid:durableId="1452171302">
    <w:abstractNumId w:val="10"/>
  </w:num>
  <w:num w:numId="35" w16cid:durableId="1737780538">
    <w:abstractNumId w:val="4"/>
  </w:num>
  <w:num w:numId="36" w16cid:durableId="1240099643">
    <w:abstractNumId w:val="46"/>
  </w:num>
  <w:num w:numId="37" w16cid:durableId="1870071688">
    <w:abstractNumId w:val="16"/>
  </w:num>
  <w:num w:numId="38" w16cid:durableId="323238667">
    <w:abstractNumId w:val="20"/>
  </w:num>
  <w:num w:numId="39" w16cid:durableId="1562906535">
    <w:abstractNumId w:val="24"/>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5"/>
  </w:num>
  <w:num w:numId="44" w16cid:durableId="396440502">
    <w:abstractNumId w:val="12"/>
  </w:num>
  <w:num w:numId="45" w16cid:durableId="539515145">
    <w:abstractNumId w:val="13"/>
  </w:num>
  <w:num w:numId="46" w16cid:durableId="751777427">
    <w:abstractNumId w:val="35"/>
  </w:num>
  <w:num w:numId="47" w16cid:durableId="583299574">
    <w:abstractNumId w:val="22"/>
  </w:num>
  <w:num w:numId="48" w16cid:durableId="807404476">
    <w:abstractNumId w:val="7"/>
  </w:num>
  <w:num w:numId="49" w16cid:durableId="2121489164">
    <w:abstractNumId w:val="23"/>
  </w:num>
  <w:num w:numId="50" w16cid:durableId="149476142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13CEB"/>
    <w:rsid w:val="00116BCA"/>
    <w:rsid w:val="0014527F"/>
    <w:rsid w:val="00145D43"/>
    <w:rsid w:val="00146DE7"/>
    <w:rsid w:val="001571D7"/>
    <w:rsid w:val="001826B0"/>
    <w:rsid w:val="00184BEF"/>
    <w:rsid w:val="00192C46"/>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92D46"/>
    <w:rsid w:val="004A2B29"/>
    <w:rsid w:val="004B75B7"/>
    <w:rsid w:val="004E2BEC"/>
    <w:rsid w:val="004F5E85"/>
    <w:rsid w:val="00510047"/>
    <w:rsid w:val="005141D9"/>
    <w:rsid w:val="0051580D"/>
    <w:rsid w:val="00520AB4"/>
    <w:rsid w:val="00525230"/>
    <w:rsid w:val="00537933"/>
    <w:rsid w:val="00547111"/>
    <w:rsid w:val="00572340"/>
    <w:rsid w:val="00592D74"/>
    <w:rsid w:val="005B48B2"/>
    <w:rsid w:val="005C1ECE"/>
    <w:rsid w:val="005E2C44"/>
    <w:rsid w:val="005F071D"/>
    <w:rsid w:val="005F62EF"/>
    <w:rsid w:val="006129DC"/>
    <w:rsid w:val="00621177"/>
    <w:rsid w:val="00621188"/>
    <w:rsid w:val="006257ED"/>
    <w:rsid w:val="006274EF"/>
    <w:rsid w:val="00653DE4"/>
    <w:rsid w:val="00665C47"/>
    <w:rsid w:val="00695808"/>
    <w:rsid w:val="006A17CE"/>
    <w:rsid w:val="006B46FB"/>
    <w:rsid w:val="006C741F"/>
    <w:rsid w:val="006E21FB"/>
    <w:rsid w:val="006E7EEB"/>
    <w:rsid w:val="0070716F"/>
    <w:rsid w:val="00733B47"/>
    <w:rsid w:val="00790010"/>
    <w:rsid w:val="00792342"/>
    <w:rsid w:val="007977A8"/>
    <w:rsid w:val="007A1DB9"/>
    <w:rsid w:val="007B4A21"/>
    <w:rsid w:val="007B512A"/>
    <w:rsid w:val="007C2097"/>
    <w:rsid w:val="007D13A3"/>
    <w:rsid w:val="007D6A07"/>
    <w:rsid w:val="007E528F"/>
    <w:rsid w:val="007F7259"/>
    <w:rsid w:val="008040A8"/>
    <w:rsid w:val="00811934"/>
    <w:rsid w:val="008279FA"/>
    <w:rsid w:val="008626E7"/>
    <w:rsid w:val="00870EE7"/>
    <w:rsid w:val="00877454"/>
    <w:rsid w:val="008863B9"/>
    <w:rsid w:val="00891C74"/>
    <w:rsid w:val="00897530"/>
    <w:rsid w:val="008A45A6"/>
    <w:rsid w:val="008A5074"/>
    <w:rsid w:val="008A6257"/>
    <w:rsid w:val="008A7B05"/>
    <w:rsid w:val="008C7C75"/>
    <w:rsid w:val="008D3CCC"/>
    <w:rsid w:val="008F3789"/>
    <w:rsid w:val="008F686C"/>
    <w:rsid w:val="00913221"/>
    <w:rsid w:val="009148DE"/>
    <w:rsid w:val="00927DF2"/>
    <w:rsid w:val="00941E30"/>
    <w:rsid w:val="009723FC"/>
    <w:rsid w:val="009761EA"/>
    <w:rsid w:val="009777D9"/>
    <w:rsid w:val="00991632"/>
    <w:rsid w:val="00991B88"/>
    <w:rsid w:val="009A5753"/>
    <w:rsid w:val="009A579D"/>
    <w:rsid w:val="009C4E92"/>
    <w:rsid w:val="009D74EB"/>
    <w:rsid w:val="009E3297"/>
    <w:rsid w:val="009F734F"/>
    <w:rsid w:val="00A12A36"/>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F4846"/>
    <w:rsid w:val="00B012BB"/>
    <w:rsid w:val="00B033DB"/>
    <w:rsid w:val="00B11A6B"/>
    <w:rsid w:val="00B22E76"/>
    <w:rsid w:val="00B258BB"/>
    <w:rsid w:val="00B30968"/>
    <w:rsid w:val="00B32A2F"/>
    <w:rsid w:val="00B343FB"/>
    <w:rsid w:val="00B36882"/>
    <w:rsid w:val="00B52587"/>
    <w:rsid w:val="00B62AE8"/>
    <w:rsid w:val="00B679C2"/>
    <w:rsid w:val="00B67B97"/>
    <w:rsid w:val="00B824B7"/>
    <w:rsid w:val="00B968C8"/>
    <w:rsid w:val="00BA12A7"/>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E0A3E"/>
    <w:rsid w:val="00CF5B03"/>
    <w:rsid w:val="00D03F9A"/>
    <w:rsid w:val="00D06D51"/>
    <w:rsid w:val="00D24991"/>
    <w:rsid w:val="00D25886"/>
    <w:rsid w:val="00D352F5"/>
    <w:rsid w:val="00D4676F"/>
    <w:rsid w:val="00D469C5"/>
    <w:rsid w:val="00D50255"/>
    <w:rsid w:val="00D50EEF"/>
    <w:rsid w:val="00D66520"/>
    <w:rsid w:val="00D84AE9"/>
    <w:rsid w:val="00D864A9"/>
    <w:rsid w:val="00DB1119"/>
    <w:rsid w:val="00DB4F2F"/>
    <w:rsid w:val="00DC0EBD"/>
    <w:rsid w:val="00DC25E4"/>
    <w:rsid w:val="00DC6EA7"/>
    <w:rsid w:val="00DD239D"/>
    <w:rsid w:val="00DE34CF"/>
    <w:rsid w:val="00DE6E3A"/>
    <w:rsid w:val="00DE7900"/>
    <w:rsid w:val="00E0358C"/>
    <w:rsid w:val="00E13F3D"/>
    <w:rsid w:val="00E17B13"/>
    <w:rsid w:val="00E25DD5"/>
    <w:rsid w:val="00E32CC9"/>
    <w:rsid w:val="00E34898"/>
    <w:rsid w:val="00E5436D"/>
    <w:rsid w:val="00E56496"/>
    <w:rsid w:val="00E703A7"/>
    <w:rsid w:val="00E74E39"/>
    <w:rsid w:val="00E7600C"/>
    <w:rsid w:val="00E97203"/>
    <w:rsid w:val="00EB09B7"/>
    <w:rsid w:val="00EB3E7E"/>
    <w:rsid w:val="00EB4B85"/>
    <w:rsid w:val="00EC330B"/>
    <w:rsid w:val="00EE4A14"/>
    <w:rsid w:val="00EE7D7C"/>
    <w:rsid w:val="00EF0540"/>
    <w:rsid w:val="00F030BD"/>
    <w:rsid w:val="00F13C1F"/>
    <w:rsid w:val="00F20E16"/>
    <w:rsid w:val="00F25D98"/>
    <w:rsid w:val="00F2691D"/>
    <w:rsid w:val="00F300FB"/>
    <w:rsid w:val="00F33C5B"/>
    <w:rsid w:val="00F34029"/>
    <w:rsid w:val="00F71412"/>
    <w:rsid w:val="00F93CB4"/>
    <w:rsid w:val="00FA7664"/>
    <w:rsid w:val="00FB4DEF"/>
    <w:rsid w:val="00FB6386"/>
    <w:rsid w:val="00FC57F2"/>
    <w:rsid w:val="00FD220F"/>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3</Pages>
  <Words>2000</Words>
  <Characters>11406</Characters>
  <Application>Microsoft Office Word</Application>
  <DocSecurity>0</DocSecurity>
  <Lines>95</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105</cp:revision>
  <cp:lastPrinted>1899-12-31T23:00:00Z</cp:lastPrinted>
  <dcterms:created xsi:type="dcterms:W3CDTF">2020-02-03T08:32:00Z</dcterms:created>
  <dcterms:modified xsi:type="dcterms:W3CDTF">2025-08-15T17:18:00Z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R5-254752</vt:lpwstr>
  </property>
  <property fmtid="{D5CDD505-2E9C-101B-9397-08002B2CF9AE}" pid="9" name="Spec#">
    <vt:lpwstr>38.521-1</vt:lpwstr>
  </property>
  <property fmtid="{D5CDD505-2E9C-101B-9397-08002B2CF9AE}" pid="10" name="Cr#">
    <vt:lpwstr>3502</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NTT DOCOMO INC.</vt:lpwstr>
  </property>
  <property fmtid="{D5CDD505-2E9C-101B-9397-08002B2CF9AE}" pid="14" name="SourceIfTsg">
    <vt:lpwstr>R5</vt:lpwstr>
  </property>
  <property fmtid="{D5CDD505-2E9C-101B-9397-08002B2CF9AE}" pid="15" name="RelatedWis">
    <vt:lpwstr>HPUE_NR_CADC_NR_LTE_DC_R18-UEConTest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Rel-18 2DL CA for HPUE</vt:lpwstr>
  </property>
  <property fmtid="{D5CDD505-2E9C-101B-9397-08002B2CF9AE}" pid="20" name="MtgTitle">
    <vt:lpwstr> </vt:lpwstr>
  </property>
</Properties>
</file>